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779E2" w14:textId="61A668ED" w:rsidR="00E57B01" w:rsidRDefault="00E57B01" w:rsidP="00E57B01">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#120-e</w:t>
      </w:r>
      <w:r>
        <w:rPr>
          <w:rFonts w:ascii="Arial" w:hAnsi="Arial" w:cs="Arial"/>
          <w:sz w:val="22"/>
          <w:szCs w:val="22"/>
        </w:rPr>
        <w:tab/>
      </w:r>
      <w:r w:rsidR="00BC3F3E" w:rsidRPr="00BC3F3E">
        <w:rPr>
          <w:rFonts w:ascii="Arial" w:hAnsi="Arial" w:cs="Arial"/>
          <w:sz w:val="22"/>
          <w:szCs w:val="22"/>
        </w:rPr>
        <w:t>R2-2212304</w:t>
      </w:r>
    </w:p>
    <w:p w14:paraId="30557834" w14:textId="77777777" w:rsidR="008E26CF" w:rsidRDefault="008E26CF" w:rsidP="008E26CF">
      <w:pPr>
        <w:pStyle w:val="3GPPHeader"/>
        <w:spacing w:after="0"/>
        <w:rPr>
          <w:rFonts w:ascii="Arial" w:hAnsi="Arial" w:cs="Arial"/>
          <w:sz w:val="22"/>
        </w:rPr>
      </w:pPr>
      <w:bookmarkStart w:id="2" w:name="_Hlk82610606"/>
      <w:bookmarkStart w:id="3" w:name="_Hlk39551725"/>
      <w:bookmarkEnd w:id="0"/>
      <w:bookmarkEnd w:id="1"/>
      <w:r>
        <w:rPr>
          <w:rFonts w:ascii="Arial" w:eastAsia="Malgun Gothic" w:hAnsi="Arial" w:cs="Arial"/>
          <w:sz w:val="22"/>
          <w:szCs w:val="22"/>
          <w:lang w:val="en-US" w:eastAsia="en-US"/>
        </w:rPr>
        <w:t xml:space="preserve">Toulouse, France, </w:t>
      </w:r>
      <w:bookmarkEnd w:id="2"/>
      <w:bookmarkEnd w:id="3"/>
      <w:r>
        <w:rPr>
          <w:rFonts w:ascii="Arial" w:eastAsia="Malgun Gothic" w:hAnsi="Arial" w:cs="Arial"/>
          <w:sz w:val="22"/>
          <w:szCs w:val="22"/>
          <w:lang w:val="en-US" w:eastAsia="en-US"/>
        </w:rPr>
        <w:t>14-18 November 2022</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9801089" w:rsidR="00120D47" w:rsidRPr="00E55D0C" w:rsidRDefault="00120D47" w:rsidP="00F120D3">
      <w:pPr>
        <w:pStyle w:val="3GPPHeader"/>
        <w:spacing w:after="120"/>
        <w:rPr>
          <w:rFonts w:ascii="Arial" w:hAnsi="Arial" w:cs="Arial"/>
          <w:b w:val="0"/>
          <w:bCs/>
          <w:sz w:val="22"/>
        </w:rPr>
      </w:pPr>
      <w:bookmarkStart w:id="4" w:name="_Hlk117839909"/>
      <w:r w:rsidRPr="00ED06F5">
        <w:rPr>
          <w:rFonts w:ascii="Arial" w:hAnsi="Arial" w:cs="Arial"/>
          <w:sz w:val="22"/>
        </w:rPr>
        <w:t>Agenda Item:</w:t>
      </w:r>
      <w:r w:rsidRPr="00ED06F5">
        <w:rPr>
          <w:rFonts w:ascii="Arial" w:hAnsi="Arial" w:cs="Arial"/>
          <w:sz w:val="22"/>
        </w:rPr>
        <w:tab/>
      </w:r>
      <w:r w:rsidR="00E55D0C" w:rsidRPr="00E55D0C">
        <w:rPr>
          <w:rFonts w:ascii="Arial" w:hAnsi="Arial" w:cs="Arial"/>
          <w:b w:val="0"/>
          <w:bCs/>
          <w:sz w:val="22"/>
          <w:lang w:val="en-US"/>
        </w:rPr>
        <w:t>6.9.1 Control Plane and Stage-2</w:t>
      </w:r>
    </w:p>
    <w:bookmarkEnd w:id="4"/>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F89C9F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E55D0C">
        <w:rPr>
          <w:rFonts w:ascii="Arial" w:hAnsi="Arial" w:cs="Arial"/>
          <w:b w:val="0"/>
          <w:bCs/>
          <w:sz w:val="22"/>
          <w:lang w:val="en-US"/>
        </w:rPr>
        <w:t xml:space="preserve">PEI </w:t>
      </w:r>
      <w:r w:rsidR="003922C1">
        <w:rPr>
          <w:rFonts w:ascii="Arial" w:hAnsi="Arial" w:cs="Arial"/>
          <w:b w:val="0"/>
          <w:bCs/>
          <w:sz w:val="22"/>
          <w:lang w:val="en-US"/>
        </w:rPr>
        <w:t xml:space="preserve">and WUS </w:t>
      </w:r>
      <w:r w:rsidR="00E55D0C">
        <w:rPr>
          <w:rFonts w:ascii="Arial" w:hAnsi="Arial" w:cs="Arial"/>
          <w:b w:val="0"/>
          <w:bCs/>
          <w:sz w:val="22"/>
          <w:lang w:val="en-US"/>
        </w:rPr>
        <w:t>during</w:t>
      </w:r>
      <w:r w:rsidR="003922C1">
        <w:rPr>
          <w:rFonts w:ascii="Arial" w:hAnsi="Arial" w:cs="Arial"/>
          <w:b w:val="0"/>
          <w:bCs/>
          <w:sz w:val="22"/>
          <w:lang w:val="en-US"/>
        </w:rPr>
        <w:t xml:space="preserve"> an</w:t>
      </w:r>
      <w:r w:rsidR="00E55D0C">
        <w:rPr>
          <w:rFonts w:ascii="Arial" w:hAnsi="Arial" w:cs="Arial"/>
          <w:b w:val="0"/>
          <w:bCs/>
          <w:sz w:val="22"/>
          <w:lang w:val="en-US"/>
        </w:rPr>
        <w:t xml:space="preserve"> emergency</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59560C7C" w:rsidR="00120D47" w:rsidRDefault="004D10CC" w:rsidP="00120D47">
      <w:pPr>
        <w:pStyle w:val="Heading1"/>
      </w:pPr>
      <w:r>
        <w:t>Introduction</w:t>
      </w:r>
    </w:p>
    <w:p w14:paraId="5529CC02" w14:textId="6FBCDA90" w:rsidR="008D229C" w:rsidRPr="008D229C" w:rsidRDefault="008D229C" w:rsidP="008D229C">
      <w:pPr>
        <w:rPr>
          <w:lang w:val="en-GB" w:eastAsia="zh-CN"/>
        </w:rPr>
      </w:pPr>
      <w:r>
        <w:rPr>
          <w:lang w:val="en-GB" w:eastAsia="zh-CN"/>
        </w:rPr>
        <w:t>In this</w:t>
      </w:r>
      <w:r w:rsidR="00B9383B">
        <w:rPr>
          <w:lang w:val="en-GB" w:eastAsia="zh-CN"/>
        </w:rPr>
        <w:t xml:space="preserve"> contribution the use of</w:t>
      </w:r>
      <w:r>
        <w:rPr>
          <w:lang w:val="en-GB" w:eastAsia="zh-CN"/>
        </w:rPr>
        <w:t xml:space="preserve"> </w:t>
      </w:r>
      <w:r w:rsidR="00B9383B">
        <w:rPr>
          <w:lang w:val="en-GB" w:eastAsia="zh-CN"/>
        </w:rPr>
        <w:t xml:space="preserve">PEI and WUS during an emergency is discussed further. </w:t>
      </w:r>
    </w:p>
    <w:p w14:paraId="6F8A1D5D" w14:textId="07179A97" w:rsidR="004D10CC" w:rsidRDefault="004D10CC" w:rsidP="004D10CC">
      <w:pPr>
        <w:pStyle w:val="Heading1"/>
      </w:pPr>
      <w:bookmarkStart w:id="5" w:name="_Toc242573354"/>
      <w:r>
        <w:t>Background</w:t>
      </w:r>
    </w:p>
    <w:p w14:paraId="6408A5AA" w14:textId="2BA302C9" w:rsidR="006F5FFA" w:rsidRPr="00B9383B" w:rsidRDefault="00B9383B" w:rsidP="00E55D0C">
      <w:pPr>
        <w:rPr>
          <w:b/>
          <w:bCs/>
          <w:lang w:val="en-GB" w:eastAsia="zh-CN"/>
        </w:rPr>
      </w:pPr>
      <w:r w:rsidRPr="00B9383B">
        <w:rPr>
          <w:b/>
          <w:bCs/>
          <w:lang w:val="en-GB" w:eastAsia="zh-CN"/>
        </w:rPr>
        <w:t>RAN2#119bis-e</w:t>
      </w:r>
    </w:p>
    <w:p w14:paraId="2F924BBA" w14:textId="465FCB57" w:rsidR="00E55D0C" w:rsidRDefault="00E55D0C" w:rsidP="00E55D0C">
      <w:pPr>
        <w:rPr>
          <w:lang w:val="en-GB" w:eastAsia="zh-CN"/>
        </w:rPr>
      </w:pPr>
      <w:r>
        <w:rPr>
          <w:lang w:val="en-GB" w:eastAsia="zh-CN"/>
        </w:rPr>
        <w:t>The following agreements were reached during RAN2#119bis-e [1]:</w:t>
      </w:r>
    </w:p>
    <w:p w14:paraId="45CC688B" w14:textId="77777777" w:rsidR="00E55D0C" w:rsidRPr="00E55D0C" w:rsidRDefault="00E55D0C" w:rsidP="00E55D0C">
      <w:pPr>
        <w:numPr>
          <w:ilvl w:val="0"/>
          <w:numId w:val="41"/>
        </w:numPr>
        <w:spacing w:after="0"/>
        <w:ind w:left="714" w:hanging="357"/>
        <w:rPr>
          <w:rFonts w:ascii="Times New Roman" w:hAnsi="Times New Roman"/>
          <w:color w:val="C45911" w:themeColor="accent2" w:themeShade="BF"/>
          <w:sz w:val="18"/>
          <w:szCs w:val="18"/>
          <w:lang w:val="en-SE" w:eastAsia="zh-CN"/>
        </w:rPr>
      </w:pPr>
      <w:r w:rsidRPr="00E55D0C">
        <w:rPr>
          <w:rFonts w:ascii="Times New Roman" w:hAnsi="Times New Roman"/>
          <w:b/>
          <w:bCs/>
          <w:color w:val="C45911" w:themeColor="accent2" w:themeShade="BF"/>
          <w:sz w:val="18"/>
          <w:szCs w:val="18"/>
          <w:lang w:val="en-GB" w:eastAsia="zh-CN"/>
        </w:rPr>
        <w:t xml:space="preserve">R2 understands that the UE and network will not use CN assigned subgrouping for emergency call. This is captured in NAS TS already. </w:t>
      </w:r>
    </w:p>
    <w:p w14:paraId="4DD36F5E" w14:textId="77777777" w:rsidR="00E55D0C" w:rsidRPr="00E55D0C" w:rsidRDefault="00E55D0C" w:rsidP="00E55D0C">
      <w:pPr>
        <w:numPr>
          <w:ilvl w:val="0"/>
          <w:numId w:val="41"/>
        </w:numPr>
        <w:spacing w:after="0"/>
        <w:ind w:left="714" w:hanging="357"/>
        <w:rPr>
          <w:rFonts w:ascii="Times New Roman" w:hAnsi="Times New Roman"/>
          <w:color w:val="C45911" w:themeColor="accent2" w:themeShade="BF"/>
          <w:sz w:val="18"/>
          <w:szCs w:val="18"/>
          <w:lang w:val="en-SE" w:eastAsia="zh-CN"/>
        </w:rPr>
      </w:pPr>
      <w:r w:rsidRPr="00E55D0C">
        <w:rPr>
          <w:rFonts w:ascii="Times New Roman" w:hAnsi="Times New Roman"/>
          <w:b/>
          <w:bCs/>
          <w:color w:val="C45911" w:themeColor="accent2" w:themeShade="BF"/>
          <w:sz w:val="18"/>
          <w:szCs w:val="18"/>
          <w:lang w:val="en-GB" w:eastAsia="zh-CN"/>
        </w:rPr>
        <w:t xml:space="preserve">R2 understands that in principle UE ID based subgrouping can be used for emergency call but adds latency. </w:t>
      </w:r>
    </w:p>
    <w:p w14:paraId="77961653" w14:textId="0C14887C" w:rsidR="00E55D0C" w:rsidRPr="006F5FFA" w:rsidRDefault="00E55D0C" w:rsidP="00E55D0C">
      <w:pPr>
        <w:numPr>
          <w:ilvl w:val="0"/>
          <w:numId w:val="41"/>
        </w:numPr>
        <w:ind w:left="714" w:hanging="357"/>
        <w:rPr>
          <w:rFonts w:ascii="Times New Roman" w:hAnsi="Times New Roman"/>
          <w:color w:val="C45911" w:themeColor="accent2" w:themeShade="BF"/>
          <w:sz w:val="18"/>
          <w:szCs w:val="18"/>
          <w:lang w:val="en-SE" w:eastAsia="zh-CN"/>
        </w:rPr>
      </w:pPr>
      <w:r w:rsidRPr="00E55D0C">
        <w:rPr>
          <w:rFonts w:ascii="Times New Roman" w:hAnsi="Times New Roman"/>
          <w:b/>
          <w:bCs/>
          <w:color w:val="C45911" w:themeColor="accent2" w:themeShade="BF"/>
          <w:sz w:val="18"/>
          <w:szCs w:val="18"/>
          <w:lang w:val="en-GB" w:eastAsia="zh-CN"/>
        </w:rPr>
        <w:t xml:space="preserve">R2 understands that UE </w:t>
      </w:r>
      <w:proofErr w:type="spellStart"/>
      <w:r w:rsidRPr="00E55D0C">
        <w:rPr>
          <w:rFonts w:ascii="Times New Roman" w:hAnsi="Times New Roman"/>
          <w:b/>
          <w:bCs/>
          <w:color w:val="C45911" w:themeColor="accent2" w:themeShade="BF"/>
          <w:sz w:val="18"/>
          <w:szCs w:val="18"/>
          <w:lang w:val="en-GB" w:eastAsia="zh-CN"/>
        </w:rPr>
        <w:t>impl</w:t>
      </w:r>
      <w:proofErr w:type="spellEnd"/>
      <w:r w:rsidRPr="00E55D0C">
        <w:rPr>
          <w:rFonts w:ascii="Times New Roman" w:hAnsi="Times New Roman"/>
          <w:b/>
          <w:bCs/>
          <w:color w:val="C45911" w:themeColor="accent2" w:themeShade="BF"/>
          <w:sz w:val="18"/>
          <w:szCs w:val="18"/>
          <w:lang w:val="en-GB" w:eastAsia="zh-CN"/>
        </w:rPr>
        <w:t xml:space="preserve"> should be able to handle this without inconsistency, without TS change. </w:t>
      </w:r>
    </w:p>
    <w:p w14:paraId="444CA690" w14:textId="77777777" w:rsidR="006F5FFA" w:rsidRPr="006F5FFA" w:rsidRDefault="006F5FFA" w:rsidP="006F5FFA">
      <w:pPr>
        <w:rPr>
          <w:rFonts w:ascii="Times New Roman" w:hAnsi="Times New Roman"/>
          <w:color w:val="C45911" w:themeColor="accent2" w:themeShade="BF"/>
          <w:sz w:val="18"/>
          <w:szCs w:val="18"/>
          <w:lang w:val="en-GB" w:eastAsia="zh-CN"/>
        </w:rPr>
      </w:pPr>
      <w:r w:rsidRPr="00E55D0C">
        <w:rPr>
          <w:rFonts w:ascii="Times New Roman" w:hAnsi="Times New Roman"/>
          <w:color w:val="C45911" w:themeColor="accent2" w:themeShade="BF"/>
          <w:sz w:val="18"/>
          <w:szCs w:val="18"/>
          <w:lang w:val="en-GB" w:eastAsia="zh-CN"/>
        </w:rPr>
        <w:t>Chair: Companies can check until next meeting whether this works or not, or whether some clarification or some change (e.g. to avoid the latency) is needed</w:t>
      </w:r>
      <w:r w:rsidRPr="006F5FFA">
        <w:rPr>
          <w:rFonts w:ascii="Times New Roman" w:hAnsi="Times New Roman"/>
          <w:color w:val="C45911" w:themeColor="accent2" w:themeShade="BF"/>
          <w:sz w:val="18"/>
          <w:szCs w:val="18"/>
          <w:lang w:val="en-GB" w:eastAsia="zh-CN"/>
        </w:rPr>
        <w:t xml:space="preserve">. </w:t>
      </w:r>
    </w:p>
    <w:p w14:paraId="514C3004" w14:textId="70CBD5E2" w:rsidR="00B9383B" w:rsidRPr="00B9383B" w:rsidRDefault="00B9383B" w:rsidP="004D10CC">
      <w:pPr>
        <w:rPr>
          <w:b/>
          <w:bCs/>
          <w:lang w:val="en-GB" w:eastAsia="zh-CN"/>
        </w:rPr>
      </w:pPr>
      <w:r w:rsidRPr="00B9383B">
        <w:rPr>
          <w:b/>
          <w:bCs/>
          <w:lang w:val="en-GB" w:eastAsia="zh-CN"/>
        </w:rPr>
        <w:t>NAS specification</w:t>
      </w:r>
      <w:r>
        <w:rPr>
          <w:b/>
          <w:bCs/>
          <w:lang w:val="en-GB" w:eastAsia="zh-CN"/>
        </w:rPr>
        <w:t>s</w:t>
      </w:r>
    </w:p>
    <w:p w14:paraId="3A9053AB" w14:textId="50AB96D3" w:rsidR="00B9383B" w:rsidRPr="00B9383B" w:rsidRDefault="00B9383B" w:rsidP="004D10CC">
      <w:pPr>
        <w:rPr>
          <w:lang w:val="en-GB" w:eastAsia="zh-CN"/>
        </w:rPr>
      </w:pPr>
      <w:r w:rsidRPr="00B9383B">
        <w:rPr>
          <w:lang w:val="en-GB" w:eastAsia="zh-CN"/>
        </w:rPr>
        <w:t>Refe</w:t>
      </w:r>
      <w:r>
        <w:rPr>
          <w:lang w:val="en-GB" w:eastAsia="zh-CN"/>
        </w:rPr>
        <w:t>rences to the NAS specifications (24.301 LTE and 24.501 NR)</w:t>
      </w:r>
      <w:r w:rsidR="008B281F">
        <w:rPr>
          <w:lang w:val="en-GB" w:eastAsia="zh-CN"/>
        </w:rPr>
        <w:t>, where</w:t>
      </w:r>
      <w:r>
        <w:rPr>
          <w:lang w:val="en-GB" w:eastAsia="zh-CN"/>
        </w:rPr>
        <w:t xml:space="preserve"> the use of </w:t>
      </w:r>
      <w:proofErr w:type="spellStart"/>
      <w:r>
        <w:rPr>
          <w:lang w:val="en-GB" w:eastAsia="zh-CN"/>
        </w:rPr>
        <w:t>eDRX</w:t>
      </w:r>
      <w:proofErr w:type="spellEnd"/>
      <w:r>
        <w:rPr>
          <w:lang w:val="en-GB" w:eastAsia="zh-CN"/>
        </w:rPr>
        <w:t xml:space="preserve">, WUS and PEIPS during an emergency </w:t>
      </w:r>
      <w:r w:rsidR="008B281F">
        <w:rPr>
          <w:lang w:val="en-GB" w:eastAsia="zh-CN"/>
        </w:rPr>
        <w:t xml:space="preserve">is specified, </w:t>
      </w:r>
      <w:r>
        <w:rPr>
          <w:lang w:val="en-GB" w:eastAsia="zh-CN"/>
        </w:rPr>
        <w:t>are provided in the Appendix</w:t>
      </w:r>
      <w:r w:rsidR="00C20255">
        <w:rPr>
          <w:lang w:val="en-GB" w:eastAsia="zh-CN"/>
        </w:rPr>
        <w:t xml:space="preserve"> for easy reference.</w:t>
      </w:r>
      <w:r>
        <w:rPr>
          <w:lang w:val="en-GB" w:eastAsia="zh-CN"/>
        </w:rPr>
        <w:t xml:space="preserve"> </w:t>
      </w:r>
    </w:p>
    <w:p w14:paraId="1DEB3AB7" w14:textId="5279E0F5" w:rsidR="00FA27C0" w:rsidRDefault="009D725A" w:rsidP="00FA27C0">
      <w:pPr>
        <w:pStyle w:val="Heading1"/>
      </w:pPr>
      <w:r>
        <w:t>Discussion</w:t>
      </w:r>
      <w:bookmarkEnd w:id="5"/>
    </w:p>
    <w:p w14:paraId="61390208" w14:textId="6B3DE0D6" w:rsidR="00C20255" w:rsidRPr="00F612B0" w:rsidRDefault="008B281F" w:rsidP="00F612B0">
      <w:pPr>
        <w:rPr>
          <w:lang w:val="en-GB" w:eastAsia="zh-CN"/>
        </w:rPr>
      </w:pPr>
      <w:r>
        <w:rPr>
          <w:lang w:val="en-GB" w:eastAsia="zh-CN"/>
        </w:rPr>
        <w:t>SA2 decided that the UE shall also not</w:t>
      </w:r>
      <w:r w:rsidR="00C20255">
        <w:rPr>
          <w:lang w:val="en-GB" w:eastAsia="zh-CN"/>
        </w:rPr>
        <w:t xml:space="preserve"> use WUS during an emergency. See answer #5 in the </w:t>
      </w:r>
      <w:proofErr w:type="gramStart"/>
      <w:r w:rsidR="00C20255">
        <w:rPr>
          <w:lang w:val="en-GB" w:eastAsia="zh-CN"/>
        </w:rPr>
        <w:t>reply</w:t>
      </w:r>
      <w:proofErr w:type="gramEnd"/>
      <w:r w:rsidR="00C20255">
        <w:rPr>
          <w:lang w:val="en-GB" w:eastAsia="zh-CN"/>
        </w:rPr>
        <w:t xml:space="preserve"> LS from SA2 to CT1 [1]: </w:t>
      </w:r>
    </w:p>
    <w:p w14:paraId="462A8F4E" w14:textId="6BF75E36" w:rsidR="00692969" w:rsidRDefault="005A4C9C" w:rsidP="00692969">
      <w:pPr>
        <w:rPr>
          <w:lang w:val="en-GB" w:eastAsia="zh-CN"/>
        </w:rPr>
      </w:pPr>
      <w:r>
        <w:rPr>
          <w:b/>
          <w:bCs/>
          <w:lang w:val="en-GB" w:eastAsia="zh-CN"/>
        </w:rPr>
        <w:t xml:space="preserve">Observation </w:t>
      </w:r>
      <w:r w:rsidR="00F612B0">
        <w:rPr>
          <w:b/>
          <w:bCs/>
          <w:lang w:val="en-GB" w:eastAsia="zh-CN"/>
        </w:rPr>
        <w:t>1</w:t>
      </w:r>
      <w:r>
        <w:rPr>
          <w:lang w:val="en-GB" w:eastAsia="zh-CN"/>
        </w:rPr>
        <w:t xml:space="preserve">: SA2 </w:t>
      </w:r>
      <w:r w:rsidR="00C20255">
        <w:rPr>
          <w:lang w:val="en-GB" w:eastAsia="zh-CN"/>
        </w:rPr>
        <w:t>decided that</w:t>
      </w:r>
      <w:r>
        <w:rPr>
          <w:lang w:val="en-GB" w:eastAsia="zh-CN"/>
        </w:rPr>
        <w:t xml:space="preserve"> the UE shall not use WUS during an emergenc</w:t>
      </w:r>
      <w:r w:rsidR="008B281F">
        <w:rPr>
          <w:lang w:val="en-GB" w:eastAsia="zh-CN"/>
        </w:rPr>
        <w:t>y</w:t>
      </w:r>
      <w:r w:rsidR="00C20255">
        <w:rPr>
          <w:lang w:val="en-GB" w:eastAsia="zh-CN"/>
        </w:rPr>
        <w:t xml:space="preserve">. </w:t>
      </w:r>
    </w:p>
    <w:p w14:paraId="0BE62DF0" w14:textId="7B3DB17C" w:rsidR="00C20255" w:rsidRDefault="00C20255" w:rsidP="00692969">
      <w:pPr>
        <w:rPr>
          <w:lang w:val="en-GB" w:eastAsia="zh-CN"/>
        </w:rPr>
      </w:pPr>
      <w:r>
        <w:rPr>
          <w:lang w:val="en-GB" w:eastAsia="zh-CN"/>
        </w:rPr>
        <w:t xml:space="preserve">The UE shall not use </w:t>
      </w:r>
      <w:proofErr w:type="spellStart"/>
      <w:r>
        <w:rPr>
          <w:lang w:val="en-GB" w:eastAsia="zh-CN"/>
        </w:rPr>
        <w:t>eDRX</w:t>
      </w:r>
      <w:proofErr w:type="spellEnd"/>
      <w:r>
        <w:rPr>
          <w:lang w:val="en-GB" w:eastAsia="zh-CN"/>
        </w:rPr>
        <w:t xml:space="preserve"> and WUS/PEI during an emergency for latency reasons. The latency introduced by WUS/PEI depends on the </w:t>
      </w:r>
      <w:r w:rsidR="003B7FDB">
        <w:rPr>
          <w:lang w:val="en-GB" w:eastAsia="zh-CN"/>
        </w:rPr>
        <w:t>configured time offset</w:t>
      </w:r>
      <w:r>
        <w:rPr>
          <w:lang w:val="en-GB" w:eastAsia="zh-CN"/>
        </w:rPr>
        <w:t xml:space="preserve">: </w:t>
      </w:r>
    </w:p>
    <w:p w14:paraId="458042CE" w14:textId="77777777" w:rsidR="00116606" w:rsidRPr="00F5723D" w:rsidRDefault="00116606" w:rsidP="00116606">
      <w:pPr>
        <w:pStyle w:val="PL"/>
        <w:shd w:val="clear" w:color="auto" w:fill="E6E6E6"/>
      </w:pPr>
      <w:r w:rsidRPr="00F5723D">
        <w:t>WUS-Config-r15 ::=</w:t>
      </w:r>
      <w:r w:rsidRPr="00F5723D">
        <w:tab/>
      </w:r>
      <w:r w:rsidRPr="00F5723D">
        <w:tab/>
      </w:r>
      <w:r w:rsidRPr="00F5723D">
        <w:tab/>
      </w:r>
      <w:r w:rsidRPr="00F5723D">
        <w:tab/>
        <w:t>SEQUENCE {</w:t>
      </w:r>
    </w:p>
    <w:p w14:paraId="3F95E1FE" w14:textId="0ECE5E98" w:rsidR="00116606" w:rsidRPr="00F5723D" w:rsidRDefault="00116606" w:rsidP="00116606">
      <w:pPr>
        <w:pStyle w:val="PL"/>
        <w:shd w:val="clear" w:color="auto" w:fill="E6E6E6"/>
      </w:pPr>
      <w:r>
        <w:t>…</w:t>
      </w:r>
    </w:p>
    <w:p w14:paraId="740B99C6" w14:textId="77777777" w:rsidR="00116606" w:rsidRPr="00F5723D" w:rsidRDefault="00116606" w:rsidP="00116606">
      <w:pPr>
        <w:pStyle w:val="PL"/>
        <w:shd w:val="clear" w:color="auto" w:fill="E6E6E6"/>
      </w:pPr>
      <w:r w:rsidRPr="00F5723D">
        <w:tab/>
        <w:t>timeOffsetDRX-r15</w:t>
      </w:r>
      <w:r w:rsidRPr="00F5723D">
        <w:tab/>
      </w:r>
      <w:r w:rsidRPr="00F5723D">
        <w:tab/>
      </w:r>
      <w:r w:rsidRPr="00F5723D">
        <w:tab/>
      </w:r>
      <w:r w:rsidRPr="00F5723D">
        <w:tab/>
        <w:t xml:space="preserve">ENUMERATED {ms40, ms80, ms160, </w:t>
      </w:r>
      <w:r w:rsidRPr="00116606">
        <w:rPr>
          <w:highlight w:val="yellow"/>
        </w:rPr>
        <w:t>ms240</w:t>
      </w:r>
      <w:r w:rsidRPr="00F5723D">
        <w:t>},</w:t>
      </w:r>
    </w:p>
    <w:p w14:paraId="20088B1C" w14:textId="02B03BDD" w:rsidR="00116606" w:rsidRPr="00F5723D" w:rsidRDefault="00116606" w:rsidP="00116606">
      <w:pPr>
        <w:pStyle w:val="PL"/>
        <w:shd w:val="clear" w:color="auto" w:fill="E6E6E6"/>
      </w:pPr>
      <w:r>
        <w:t>…</w:t>
      </w:r>
    </w:p>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43"/>
      </w:tblGrid>
      <w:tr w:rsidR="00116606" w:rsidRPr="00D80903" w14:paraId="64C0DB66" w14:textId="77777777" w:rsidTr="0084177B">
        <w:trPr>
          <w:cantSplit/>
          <w:tblHeader/>
        </w:trPr>
        <w:tc>
          <w:tcPr>
            <w:tcW w:w="9243" w:type="dxa"/>
            <w:tcBorders>
              <w:top w:val="single" w:sz="4" w:space="0" w:color="808080"/>
              <w:left w:val="single" w:sz="4" w:space="0" w:color="808080"/>
              <w:bottom w:val="single" w:sz="4" w:space="0" w:color="808080"/>
              <w:right w:val="single" w:sz="4" w:space="0" w:color="808080"/>
            </w:tcBorders>
            <w:hideMark/>
          </w:tcPr>
          <w:p w14:paraId="02CD6327" w14:textId="77777777" w:rsidR="00116606" w:rsidRPr="00D80903" w:rsidRDefault="00116606" w:rsidP="0084177B">
            <w:pPr>
              <w:pStyle w:val="TAL"/>
              <w:rPr>
                <w:rFonts w:ascii="Times New Roman" w:hAnsi="Times New Roman"/>
                <w:b/>
                <w:bCs/>
                <w:i/>
                <w:iCs/>
                <w:kern w:val="2"/>
                <w:sz w:val="16"/>
                <w:szCs w:val="16"/>
              </w:rPr>
            </w:pPr>
            <w:proofErr w:type="spellStart"/>
            <w:r w:rsidRPr="00D80903">
              <w:rPr>
                <w:rFonts w:ascii="Times New Roman" w:hAnsi="Times New Roman"/>
                <w:b/>
                <w:bCs/>
                <w:i/>
                <w:iCs/>
                <w:kern w:val="2"/>
                <w:sz w:val="16"/>
                <w:szCs w:val="16"/>
              </w:rPr>
              <w:t>timeOffsetDRX</w:t>
            </w:r>
            <w:proofErr w:type="spellEnd"/>
          </w:p>
          <w:p w14:paraId="1C618891" w14:textId="77777777" w:rsidR="00116606" w:rsidRPr="00D80903" w:rsidRDefault="00116606" w:rsidP="0084177B">
            <w:pPr>
              <w:pStyle w:val="TAL"/>
              <w:rPr>
                <w:rFonts w:ascii="Times New Roman" w:hAnsi="Times New Roman"/>
                <w:noProof/>
                <w:sz w:val="16"/>
                <w:szCs w:val="16"/>
                <w:lang w:eastAsia="en-GB"/>
              </w:rPr>
            </w:pPr>
            <w:r w:rsidRPr="00D80903">
              <w:rPr>
                <w:rFonts w:ascii="Times New Roman" w:hAnsi="Times New Roman"/>
                <w:bCs/>
                <w:noProof/>
                <w:sz w:val="16"/>
                <w:szCs w:val="16"/>
                <w:lang w:eastAsia="en-GB"/>
              </w:rPr>
              <w:t>Minimum time gap in milliseconds from the end of the configured maximum WUS duration to the first associated PO, see TS 36.211 [21]</w:t>
            </w:r>
            <w:r w:rsidRPr="00D80903">
              <w:rPr>
                <w:rFonts w:ascii="Times New Roman" w:hAnsi="Times New Roman"/>
                <w:sz w:val="16"/>
                <w:szCs w:val="16"/>
              </w:rPr>
              <w:t xml:space="preserve">. Value </w:t>
            </w:r>
            <w:r w:rsidRPr="00D80903">
              <w:rPr>
                <w:rFonts w:ascii="Times New Roman" w:hAnsi="Times New Roman"/>
                <w:i/>
                <w:sz w:val="16"/>
                <w:szCs w:val="16"/>
              </w:rPr>
              <w:t>ms40</w:t>
            </w:r>
            <w:r w:rsidRPr="00D80903">
              <w:rPr>
                <w:rFonts w:ascii="Times New Roman" w:hAnsi="Times New Roman"/>
                <w:sz w:val="16"/>
                <w:szCs w:val="16"/>
              </w:rPr>
              <w:t xml:space="preserve"> corresponds to 40 </w:t>
            </w:r>
            <w:proofErr w:type="spellStart"/>
            <w:r w:rsidRPr="00D80903">
              <w:rPr>
                <w:rFonts w:ascii="Times New Roman" w:hAnsi="Times New Roman"/>
                <w:sz w:val="16"/>
                <w:szCs w:val="16"/>
              </w:rPr>
              <w:t>ms</w:t>
            </w:r>
            <w:proofErr w:type="spellEnd"/>
            <w:r w:rsidRPr="00D80903">
              <w:rPr>
                <w:rFonts w:ascii="Times New Roman" w:hAnsi="Times New Roman"/>
                <w:sz w:val="16"/>
                <w:szCs w:val="16"/>
              </w:rPr>
              <w:t xml:space="preserve">, value </w:t>
            </w:r>
            <w:r w:rsidRPr="00D80903">
              <w:rPr>
                <w:rFonts w:ascii="Times New Roman" w:hAnsi="Times New Roman"/>
                <w:i/>
                <w:sz w:val="16"/>
                <w:szCs w:val="16"/>
              </w:rPr>
              <w:t>ms80</w:t>
            </w:r>
            <w:r w:rsidRPr="00D80903">
              <w:rPr>
                <w:rFonts w:ascii="Times New Roman" w:hAnsi="Times New Roman"/>
                <w:sz w:val="16"/>
                <w:szCs w:val="16"/>
              </w:rPr>
              <w:t xml:space="preserve"> corresponds to 80 </w:t>
            </w:r>
            <w:proofErr w:type="spellStart"/>
            <w:r w:rsidRPr="00D80903">
              <w:rPr>
                <w:rFonts w:ascii="Times New Roman" w:hAnsi="Times New Roman"/>
                <w:sz w:val="16"/>
                <w:szCs w:val="16"/>
              </w:rPr>
              <w:t>ms</w:t>
            </w:r>
            <w:proofErr w:type="spellEnd"/>
            <w:r w:rsidRPr="00D80903">
              <w:rPr>
                <w:rFonts w:ascii="Times New Roman" w:hAnsi="Times New Roman"/>
                <w:sz w:val="16"/>
                <w:szCs w:val="16"/>
              </w:rPr>
              <w:t xml:space="preserve"> and so on.</w:t>
            </w:r>
          </w:p>
        </w:tc>
      </w:tr>
    </w:tbl>
    <w:p w14:paraId="64BEF741" w14:textId="77777777" w:rsidR="00116606" w:rsidRPr="00D80903" w:rsidRDefault="00116606" w:rsidP="00116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D80903">
        <w:rPr>
          <w:rFonts w:ascii="Courier New" w:eastAsia="Times New Roman" w:hAnsi="Courier New"/>
          <w:noProof/>
          <w:sz w:val="16"/>
          <w:szCs w:val="20"/>
          <w:lang w:val="en-GB" w:eastAsia="en-GB"/>
        </w:rPr>
        <w:t xml:space="preserve">PEI-Config-r17 ::=                        </w:t>
      </w:r>
      <w:r w:rsidRPr="00D80903">
        <w:rPr>
          <w:rFonts w:ascii="Courier New" w:eastAsia="Times New Roman" w:hAnsi="Courier New"/>
          <w:noProof/>
          <w:color w:val="993366"/>
          <w:sz w:val="16"/>
          <w:szCs w:val="20"/>
          <w:lang w:val="en-GB" w:eastAsia="en-GB"/>
        </w:rPr>
        <w:t>SEQUENCE</w:t>
      </w:r>
      <w:r w:rsidRPr="00D80903">
        <w:rPr>
          <w:rFonts w:ascii="Courier New" w:eastAsia="Times New Roman" w:hAnsi="Courier New"/>
          <w:noProof/>
          <w:sz w:val="16"/>
          <w:szCs w:val="20"/>
          <w:lang w:val="en-GB" w:eastAsia="en-GB"/>
        </w:rPr>
        <w:t xml:space="preserve"> {</w:t>
      </w:r>
    </w:p>
    <w:p w14:paraId="0D205527" w14:textId="77777777" w:rsidR="00116606" w:rsidRPr="00D80903" w:rsidRDefault="00116606" w:rsidP="00116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4B87D204" w14:textId="77777777" w:rsidR="00116606" w:rsidRDefault="00116606" w:rsidP="00116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D80903">
        <w:rPr>
          <w:rFonts w:ascii="Courier New" w:eastAsia="Times New Roman" w:hAnsi="Courier New"/>
          <w:noProof/>
          <w:sz w:val="16"/>
          <w:szCs w:val="20"/>
          <w:lang w:val="en-GB" w:eastAsia="en-GB"/>
        </w:rPr>
        <w:t xml:space="preserve">    pei-FrameOffset-r17                       </w:t>
      </w:r>
      <w:r w:rsidRPr="00D80903">
        <w:rPr>
          <w:rFonts w:ascii="Courier New" w:eastAsia="Times New Roman" w:hAnsi="Courier New"/>
          <w:noProof/>
          <w:color w:val="993366"/>
          <w:sz w:val="16"/>
          <w:szCs w:val="20"/>
          <w:lang w:val="en-GB" w:eastAsia="en-GB"/>
        </w:rPr>
        <w:t>INTEGER</w:t>
      </w:r>
      <w:r w:rsidRPr="00D80903">
        <w:rPr>
          <w:rFonts w:ascii="Courier New" w:eastAsia="Times New Roman" w:hAnsi="Courier New"/>
          <w:noProof/>
          <w:sz w:val="16"/>
          <w:szCs w:val="20"/>
          <w:lang w:val="en-GB" w:eastAsia="en-GB"/>
        </w:rPr>
        <w:t xml:space="preserve"> (0..</w:t>
      </w:r>
      <w:r w:rsidRPr="00116606">
        <w:rPr>
          <w:rFonts w:ascii="Courier New" w:eastAsia="Times New Roman" w:hAnsi="Courier New"/>
          <w:noProof/>
          <w:sz w:val="16"/>
          <w:szCs w:val="20"/>
          <w:highlight w:val="yellow"/>
          <w:lang w:val="en-GB" w:eastAsia="en-GB"/>
        </w:rPr>
        <w:t>16</w:t>
      </w:r>
      <w:r w:rsidRPr="00D80903">
        <w:rPr>
          <w:rFonts w:ascii="Courier New" w:eastAsia="Times New Roman" w:hAnsi="Courier New"/>
          <w:noProof/>
          <w:sz w:val="16"/>
          <w:szCs w:val="20"/>
          <w:lang w:val="en-GB" w:eastAsia="en-GB"/>
        </w:rPr>
        <w:t>)</w:t>
      </w:r>
    </w:p>
    <w:p w14:paraId="3490BF2B" w14:textId="77777777" w:rsidR="00116606" w:rsidRDefault="00116606" w:rsidP="00116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16606" w:rsidRPr="00116606" w14:paraId="69B83753" w14:textId="77777777" w:rsidTr="0084177B">
        <w:tc>
          <w:tcPr>
            <w:tcW w:w="9351" w:type="dxa"/>
            <w:tcBorders>
              <w:top w:val="single" w:sz="4" w:space="0" w:color="auto"/>
              <w:left w:val="single" w:sz="4" w:space="0" w:color="auto"/>
              <w:bottom w:val="single" w:sz="4" w:space="0" w:color="auto"/>
              <w:right w:val="single" w:sz="4" w:space="0" w:color="auto"/>
            </w:tcBorders>
          </w:tcPr>
          <w:p w14:paraId="54072BE8" w14:textId="77777777" w:rsidR="00116606" w:rsidRPr="00116606" w:rsidRDefault="00116606" w:rsidP="0084177B">
            <w:pPr>
              <w:keepNext/>
              <w:keepLines/>
              <w:overflowPunct w:val="0"/>
              <w:autoSpaceDE w:val="0"/>
              <w:autoSpaceDN w:val="0"/>
              <w:adjustRightInd w:val="0"/>
              <w:spacing w:after="0"/>
              <w:textAlignment w:val="baseline"/>
              <w:rPr>
                <w:rFonts w:ascii="Times New Roman" w:eastAsia="Times New Roman" w:hAnsi="Times New Roman"/>
                <w:bCs/>
                <w:i/>
                <w:iCs/>
                <w:sz w:val="16"/>
                <w:szCs w:val="16"/>
                <w:lang w:val="en-GB" w:eastAsia="sv-SE"/>
              </w:rPr>
            </w:pPr>
            <w:proofErr w:type="spellStart"/>
            <w:r w:rsidRPr="00116606">
              <w:rPr>
                <w:rFonts w:ascii="Times New Roman" w:eastAsia="Times New Roman" w:hAnsi="Times New Roman"/>
                <w:b/>
                <w:bCs/>
                <w:i/>
                <w:iCs/>
                <w:sz w:val="16"/>
                <w:szCs w:val="16"/>
                <w:lang w:val="en-GB" w:eastAsia="sv-SE"/>
              </w:rPr>
              <w:lastRenderedPageBreak/>
              <w:t>pei-FrameOffset</w:t>
            </w:r>
            <w:proofErr w:type="spellEnd"/>
          </w:p>
          <w:p w14:paraId="322C54A6" w14:textId="77777777" w:rsidR="00116606" w:rsidRPr="00116606" w:rsidRDefault="00116606" w:rsidP="0084177B">
            <w:pPr>
              <w:keepNext/>
              <w:keepLines/>
              <w:overflowPunct w:val="0"/>
              <w:autoSpaceDE w:val="0"/>
              <w:autoSpaceDN w:val="0"/>
              <w:adjustRightInd w:val="0"/>
              <w:spacing w:after="0"/>
              <w:textAlignment w:val="baseline"/>
              <w:rPr>
                <w:rFonts w:ascii="Times New Roman" w:eastAsia="DengXian" w:hAnsi="Times New Roman"/>
                <w:bCs/>
                <w:iCs/>
                <w:sz w:val="16"/>
                <w:szCs w:val="16"/>
                <w:lang w:val="en-GB" w:eastAsia="zh-CN"/>
              </w:rPr>
            </w:pPr>
            <w:r w:rsidRPr="00116606">
              <w:rPr>
                <w:rFonts w:ascii="Times New Roman" w:eastAsia="DengXian" w:hAnsi="Times New Roman"/>
                <w:bCs/>
                <w:iCs/>
                <w:sz w:val="16"/>
                <w:szCs w:val="16"/>
                <w:lang w:val="en-GB" w:eastAsia="zh-CN"/>
              </w:rPr>
              <w:t>Offset, in</w:t>
            </w:r>
            <w:r w:rsidRPr="00116606">
              <w:rPr>
                <w:rFonts w:ascii="Times New Roman" w:eastAsia="Times New Roman" w:hAnsi="Times New Roman"/>
                <w:bCs/>
                <w:iCs/>
                <w:sz w:val="16"/>
                <w:szCs w:val="16"/>
                <w:lang w:val="en-GB" w:eastAsia="sv-SE"/>
              </w:rPr>
              <w:t xml:space="preserve"> number of frames</w:t>
            </w:r>
            <w:r w:rsidRPr="00116606">
              <w:rPr>
                <w:rFonts w:ascii="Times New Roman" w:eastAsia="DengXian" w:hAnsi="Times New Roman"/>
                <w:bCs/>
                <w:iCs/>
                <w:sz w:val="16"/>
                <w:szCs w:val="16"/>
                <w:lang w:val="en-GB" w:eastAsia="zh-CN"/>
              </w:rPr>
              <w:t xml:space="preserve"> from the start of a </w:t>
            </w:r>
            <w:r w:rsidRPr="00116606">
              <w:rPr>
                <w:rFonts w:ascii="Times New Roman" w:eastAsia="Times New Roman" w:hAnsi="Times New Roman"/>
                <w:bCs/>
                <w:iCs/>
                <w:sz w:val="16"/>
                <w:szCs w:val="16"/>
                <w:lang w:val="en-GB" w:eastAsia="sv-SE"/>
              </w:rPr>
              <w:t>reference frame for PEI-O</w:t>
            </w:r>
            <w:r w:rsidRPr="00116606">
              <w:rPr>
                <w:rFonts w:ascii="Times New Roman" w:eastAsia="DengXian" w:hAnsi="Times New Roman"/>
                <w:bCs/>
                <w:iCs/>
                <w:sz w:val="16"/>
                <w:szCs w:val="16"/>
                <w:lang w:val="en-GB" w:eastAsia="zh-CN"/>
              </w:rPr>
              <w:t xml:space="preserve"> </w:t>
            </w:r>
            <w:r w:rsidRPr="00116606">
              <w:rPr>
                <w:rFonts w:ascii="Times New Roman" w:eastAsia="Times New Roman" w:hAnsi="Times New Roman"/>
                <w:bCs/>
                <w:iCs/>
                <w:sz w:val="16"/>
                <w:szCs w:val="16"/>
                <w:lang w:val="en-GB" w:eastAsia="sv-SE"/>
              </w:rPr>
              <w:t xml:space="preserve">to the start of a </w:t>
            </w:r>
            <w:r w:rsidRPr="00116606">
              <w:rPr>
                <w:rFonts w:ascii="Times New Roman" w:eastAsia="DengXian" w:hAnsi="Times New Roman"/>
                <w:bCs/>
                <w:iCs/>
                <w:sz w:val="16"/>
                <w:szCs w:val="16"/>
                <w:lang w:val="en-GB" w:eastAsia="zh-CN"/>
              </w:rPr>
              <w:t>first paging frame of the paging frames associated with the PEI-O</w:t>
            </w:r>
            <w:r w:rsidRPr="00116606">
              <w:rPr>
                <w:rFonts w:ascii="Times New Roman" w:eastAsia="Times New Roman" w:hAnsi="Times New Roman"/>
                <w:bCs/>
                <w:iCs/>
                <w:sz w:val="16"/>
                <w:szCs w:val="16"/>
                <w:lang w:val="en-GB" w:eastAsia="sv-SE"/>
              </w:rPr>
              <w:t>, see TS 38.213 [13], clause 10.4A</w:t>
            </w:r>
            <w:r w:rsidRPr="00116606">
              <w:rPr>
                <w:rFonts w:ascii="Times New Roman" w:eastAsia="DengXian" w:hAnsi="Times New Roman"/>
                <w:bCs/>
                <w:iCs/>
                <w:sz w:val="16"/>
                <w:szCs w:val="16"/>
                <w:lang w:val="en-GB" w:eastAsia="zh-CN"/>
              </w:rPr>
              <w:t>.</w:t>
            </w:r>
          </w:p>
        </w:tc>
      </w:tr>
    </w:tbl>
    <w:p w14:paraId="10FCD182" w14:textId="6832D90F" w:rsidR="00C20255" w:rsidRDefault="00116606" w:rsidP="00116606">
      <w:pPr>
        <w:spacing w:before="200"/>
        <w:rPr>
          <w:lang w:val="en-GB" w:eastAsia="zh-CN"/>
        </w:rPr>
      </w:pPr>
      <w:r>
        <w:rPr>
          <w:lang w:val="en-GB" w:eastAsia="zh-CN"/>
        </w:rPr>
        <w:t>In case the PEI is mapped onto POs in two consecutive Paging Frame there is an additional latency</w:t>
      </w:r>
      <w:r w:rsidR="003B7FDB">
        <w:rPr>
          <w:lang w:val="en-GB" w:eastAsia="zh-CN"/>
        </w:rPr>
        <w:t xml:space="preserve"> when not every frame is configured as a Paging Frame</w:t>
      </w:r>
      <w:r>
        <w:rPr>
          <w:lang w:val="en-GB" w:eastAsia="zh-CN"/>
        </w:rPr>
        <w:t xml:space="preserve"> (e.g. </w:t>
      </w:r>
      <w:r w:rsidR="003B7FDB">
        <w:rPr>
          <w:lang w:val="en-GB" w:eastAsia="zh-CN"/>
        </w:rPr>
        <w:t xml:space="preserve">20 or </w:t>
      </w:r>
      <w:r>
        <w:rPr>
          <w:lang w:val="en-GB" w:eastAsia="zh-CN"/>
        </w:rPr>
        <w:t xml:space="preserve">40 </w:t>
      </w:r>
      <w:proofErr w:type="spellStart"/>
      <w:r>
        <w:rPr>
          <w:lang w:val="en-GB" w:eastAsia="zh-CN"/>
        </w:rPr>
        <w:t>ms</w:t>
      </w:r>
      <w:proofErr w:type="spellEnd"/>
      <w:r>
        <w:rPr>
          <w:lang w:val="en-GB" w:eastAsia="zh-CN"/>
        </w:rPr>
        <w:t>)</w:t>
      </w:r>
      <w:r w:rsidR="003B7FDB">
        <w:rPr>
          <w:lang w:val="en-GB" w:eastAsia="zh-CN"/>
        </w:rPr>
        <w:t xml:space="preserve">: </w:t>
      </w:r>
    </w:p>
    <w:p w14:paraId="4F4561B2" w14:textId="21A369D5" w:rsidR="002A7B68" w:rsidRDefault="002A7B68" w:rsidP="002A7B68">
      <w:pPr>
        <w:rPr>
          <w:lang w:val="en-GB" w:eastAsia="zh-CN"/>
        </w:rPr>
      </w:pPr>
      <w:r>
        <w:rPr>
          <w:b/>
          <w:bCs/>
          <w:lang w:val="en-GB" w:eastAsia="zh-CN"/>
        </w:rPr>
        <w:t xml:space="preserve">Observation </w:t>
      </w:r>
      <w:r w:rsidR="00F612B0">
        <w:rPr>
          <w:b/>
          <w:bCs/>
          <w:lang w:val="en-GB" w:eastAsia="zh-CN"/>
        </w:rPr>
        <w:t>2</w:t>
      </w:r>
      <w:r>
        <w:rPr>
          <w:lang w:val="en-GB" w:eastAsia="zh-CN"/>
        </w:rPr>
        <w:t>: The latency introduced by WUS/PEI depends on the configuration</w:t>
      </w:r>
      <w:r w:rsidR="003B7FDB">
        <w:rPr>
          <w:lang w:val="en-GB" w:eastAsia="zh-CN"/>
        </w:rPr>
        <w:t xml:space="preserve"> e.g. time offset is [40..240] </w:t>
      </w:r>
      <w:proofErr w:type="spellStart"/>
      <w:r w:rsidR="003B7FDB">
        <w:rPr>
          <w:lang w:val="en-GB" w:eastAsia="zh-CN"/>
        </w:rPr>
        <w:t>ms</w:t>
      </w:r>
      <w:proofErr w:type="spellEnd"/>
      <w:r w:rsidR="003B7FDB">
        <w:rPr>
          <w:lang w:val="en-GB" w:eastAsia="zh-CN"/>
        </w:rPr>
        <w:t xml:space="preserve"> (LTE) and [0..160] </w:t>
      </w:r>
      <w:proofErr w:type="spellStart"/>
      <w:r w:rsidR="003B7FDB">
        <w:rPr>
          <w:lang w:val="en-GB" w:eastAsia="zh-CN"/>
        </w:rPr>
        <w:t>ms</w:t>
      </w:r>
      <w:proofErr w:type="spellEnd"/>
      <w:r w:rsidR="003B7FDB">
        <w:rPr>
          <w:lang w:val="en-GB" w:eastAsia="zh-CN"/>
        </w:rPr>
        <w:t xml:space="preserve"> (NR).</w:t>
      </w:r>
    </w:p>
    <w:p w14:paraId="151FCC40" w14:textId="126B6826" w:rsidR="003B7FDB" w:rsidRDefault="00F519DF" w:rsidP="002A7B68">
      <w:pPr>
        <w:rPr>
          <w:lang w:val="en-GB" w:eastAsia="zh-CN"/>
        </w:rPr>
      </w:pPr>
      <w:r>
        <w:rPr>
          <w:lang w:val="en-GB" w:eastAsia="zh-CN"/>
        </w:rPr>
        <w:t>SA2 decided that the UE shall not use WUS in LTE and CT1 captured those requirements in their specification</w:t>
      </w:r>
      <w:r>
        <w:rPr>
          <w:lang w:val="en-GB" w:eastAsia="zh-CN"/>
        </w:rPr>
        <w:t xml:space="preserve">. Even though the additional latency due to WUS/PEI is low </w:t>
      </w:r>
      <w:r w:rsidR="003B7FDB">
        <w:rPr>
          <w:lang w:val="en-GB" w:eastAsia="zh-CN"/>
        </w:rPr>
        <w:t>RAN2 cannot change this for NR without consulting SA2</w:t>
      </w:r>
      <w:r>
        <w:rPr>
          <w:lang w:val="en-GB" w:eastAsia="zh-CN"/>
        </w:rPr>
        <w:t>/CT1</w:t>
      </w:r>
      <w:r w:rsidR="003B7FDB">
        <w:rPr>
          <w:lang w:val="en-GB" w:eastAsia="zh-CN"/>
        </w:rPr>
        <w:t>:</w:t>
      </w:r>
    </w:p>
    <w:p w14:paraId="1C2C8DC2" w14:textId="7C45CF7A" w:rsidR="00573E34" w:rsidRDefault="00573E34" w:rsidP="00573E34">
      <w:pPr>
        <w:rPr>
          <w:lang w:val="en-GB" w:eastAsia="zh-CN"/>
        </w:rPr>
      </w:pPr>
      <w:r>
        <w:rPr>
          <w:b/>
          <w:bCs/>
          <w:lang w:val="en-GB" w:eastAsia="zh-CN"/>
        </w:rPr>
        <w:t xml:space="preserve">Observation </w:t>
      </w:r>
      <w:r w:rsidR="00F612B0">
        <w:rPr>
          <w:b/>
          <w:bCs/>
          <w:lang w:val="en-GB" w:eastAsia="zh-CN"/>
        </w:rPr>
        <w:t>3</w:t>
      </w:r>
      <w:r>
        <w:rPr>
          <w:lang w:val="en-GB" w:eastAsia="zh-CN"/>
        </w:rPr>
        <w:t>: In case UE-ID subgrouping is allowed during an emergency SA2</w:t>
      </w:r>
      <w:r w:rsidR="00F519DF">
        <w:rPr>
          <w:lang w:val="en-GB" w:eastAsia="zh-CN"/>
        </w:rPr>
        <w:t>/CT1</w:t>
      </w:r>
      <w:r>
        <w:rPr>
          <w:lang w:val="en-GB" w:eastAsia="zh-CN"/>
        </w:rPr>
        <w:t xml:space="preserve"> should be consulted.</w:t>
      </w:r>
    </w:p>
    <w:p w14:paraId="790A0EBF" w14:textId="7B8CCA48" w:rsidR="003B7FDB" w:rsidRPr="005A4C9C" w:rsidRDefault="009C2113" w:rsidP="00573E34">
      <w:pPr>
        <w:rPr>
          <w:lang w:val="en-GB" w:eastAsia="zh-CN"/>
        </w:rPr>
      </w:pPr>
      <w:r>
        <w:rPr>
          <w:lang w:val="en-GB" w:eastAsia="zh-CN"/>
        </w:rPr>
        <w:t xml:space="preserve">The UE power saving gains of using of PEI during an emergency is not significant, because emergency calls rarely happen: </w:t>
      </w:r>
    </w:p>
    <w:p w14:paraId="51B1FBF2" w14:textId="292985E9" w:rsidR="002A7B68" w:rsidRDefault="002A7B68" w:rsidP="00692969">
      <w:pPr>
        <w:rPr>
          <w:lang w:val="en-GB" w:eastAsia="zh-CN"/>
        </w:rPr>
      </w:pPr>
      <w:r>
        <w:rPr>
          <w:b/>
          <w:bCs/>
          <w:lang w:val="en-GB" w:eastAsia="zh-CN"/>
        </w:rPr>
        <w:t xml:space="preserve">Observation </w:t>
      </w:r>
      <w:r w:rsidR="00F612B0">
        <w:rPr>
          <w:b/>
          <w:bCs/>
          <w:lang w:val="en-GB" w:eastAsia="zh-CN"/>
        </w:rPr>
        <w:t>4</w:t>
      </w:r>
      <w:r>
        <w:rPr>
          <w:lang w:val="en-GB" w:eastAsia="zh-CN"/>
        </w:rPr>
        <w:t xml:space="preserve">: There is no significant UE power saving when the UE uses UE-ID subgrouping during an emergency, because emergencies rarely happen, </w:t>
      </w:r>
      <w:r w:rsidR="00F612B0">
        <w:rPr>
          <w:lang w:val="en-GB" w:eastAsia="zh-CN"/>
        </w:rPr>
        <w:t>however it increase</w:t>
      </w:r>
      <w:r w:rsidR="00F519DF">
        <w:rPr>
          <w:lang w:val="en-GB" w:eastAsia="zh-CN"/>
        </w:rPr>
        <w:t>s</w:t>
      </w:r>
      <w:r>
        <w:rPr>
          <w:lang w:val="en-GB" w:eastAsia="zh-CN"/>
        </w:rPr>
        <w:t xml:space="preserve"> the latency. </w:t>
      </w:r>
    </w:p>
    <w:p w14:paraId="69592A76" w14:textId="3C2CE469" w:rsidR="009C2113" w:rsidRDefault="009C2113" w:rsidP="00692969">
      <w:pPr>
        <w:rPr>
          <w:lang w:val="en-GB" w:eastAsia="zh-CN"/>
        </w:rPr>
      </w:pPr>
      <w:r>
        <w:rPr>
          <w:lang w:val="en-GB" w:eastAsia="zh-CN"/>
        </w:rPr>
        <w:t xml:space="preserve">It is unmotivated and undesirable to have different UE behavior in LTE and NR for similar functionality: </w:t>
      </w:r>
    </w:p>
    <w:p w14:paraId="09D4CCE4" w14:textId="2C160D6E" w:rsidR="00DE1561" w:rsidRDefault="00DE1561" w:rsidP="00DE1561">
      <w:pPr>
        <w:rPr>
          <w:lang w:val="en-GB" w:eastAsia="zh-CN"/>
        </w:rPr>
      </w:pPr>
      <w:r w:rsidRPr="00692969">
        <w:rPr>
          <w:b/>
          <w:bCs/>
          <w:lang w:val="en-GB" w:eastAsia="zh-CN"/>
        </w:rPr>
        <w:t xml:space="preserve">Observation </w:t>
      </w:r>
      <w:r>
        <w:rPr>
          <w:b/>
          <w:bCs/>
          <w:lang w:val="en-GB" w:eastAsia="zh-CN"/>
        </w:rPr>
        <w:t>5</w:t>
      </w:r>
      <w:r>
        <w:rPr>
          <w:lang w:val="en-GB" w:eastAsia="zh-CN"/>
        </w:rPr>
        <w:t xml:space="preserve">: There is </w:t>
      </w:r>
      <w:r w:rsidR="00F519DF">
        <w:rPr>
          <w:lang w:val="en-GB" w:eastAsia="zh-CN"/>
        </w:rPr>
        <w:t>no good</w:t>
      </w:r>
      <w:r>
        <w:rPr>
          <w:lang w:val="en-GB" w:eastAsia="zh-CN"/>
        </w:rPr>
        <w:t xml:space="preserve"> reason to have different </w:t>
      </w:r>
      <w:r w:rsidR="00F519DF">
        <w:rPr>
          <w:lang w:val="en-GB" w:eastAsia="zh-CN"/>
        </w:rPr>
        <w:t xml:space="preserve">UE </w:t>
      </w:r>
      <w:r>
        <w:rPr>
          <w:lang w:val="en-GB" w:eastAsia="zh-CN"/>
        </w:rPr>
        <w:t>behavior in LTE and NR and it is desirable to have similar UE behavior in LTE and NR during an emergency</w:t>
      </w:r>
      <w:r w:rsidR="009C2113">
        <w:rPr>
          <w:lang w:val="en-GB" w:eastAsia="zh-CN"/>
        </w:rPr>
        <w:t xml:space="preserve">. </w:t>
      </w:r>
    </w:p>
    <w:p w14:paraId="3C5C4E47" w14:textId="3A8A7C5F" w:rsidR="00EF0B73" w:rsidRDefault="009C2113" w:rsidP="00DE1561">
      <w:pPr>
        <w:rPr>
          <w:lang w:val="en-GB" w:eastAsia="zh-CN"/>
        </w:rPr>
      </w:pPr>
      <w:r w:rsidRPr="00F519DF">
        <w:rPr>
          <w:lang w:val="en-GB" w:eastAsia="zh-CN"/>
        </w:rPr>
        <w:t>According to the NAS specifications (see Annex) the UE may have negotiated</w:t>
      </w:r>
      <w:r w:rsidR="00AB184D" w:rsidRPr="00F519DF">
        <w:rPr>
          <w:lang w:val="en-GB" w:eastAsia="zh-CN"/>
        </w:rPr>
        <w:t xml:space="preserve"> NAS parameters for</w:t>
      </w:r>
      <w:r w:rsidRPr="00F519DF">
        <w:rPr>
          <w:lang w:val="en-GB" w:eastAsia="zh-CN"/>
        </w:rPr>
        <w:t xml:space="preserve"> </w:t>
      </w:r>
      <w:proofErr w:type="spellStart"/>
      <w:r w:rsidRPr="00F519DF">
        <w:rPr>
          <w:lang w:val="en-GB" w:eastAsia="zh-CN"/>
        </w:rPr>
        <w:t>eDRX</w:t>
      </w:r>
      <w:proofErr w:type="spellEnd"/>
      <w:r w:rsidR="00AB184D" w:rsidRPr="00F519DF">
        <w:rPr>
          <w:lang w:val="en-GB" w:eastAsia="zh-CN"/>
        </w:rPr>
        <w:t>,</w:t>
      </w:r>
      <w:r w:rsidRPr="00F519DF">
        <w:rPr>
          <w:lang w:val="en-GB" w:eastAsia="zh-CN"/>
        </w:rPr>
        <w:t xml:space="preserve"> WUS or PEI, </w:t>
      </w:r>
      <w:r w:rsidR="00AB184D" w:rsidRPr="00F519DF">
        <w:rPr>
          <w:lang w:val="en-GB" w:eastAsia="zh-CN"/>
        </w:rPr>
        <w:t xml:space="preserve">when the UE shall not use </w:t>
      </w:r>
      <w:proofErr w:type="spellStart"/>
      <w:r w:rsidR="00AB184D" w:rsidRPr="00F519DF">
        <w:rPr>
          <w:lang w:val="en-GB" w:eastAsia="zh-CN"/>
        </w:rPr>
        <w:t>eDRX</w:t>
      </w:r>
      <w:proofErr w:type="spellEnd"/>
      <w:r w:rsidR="00AB184D" w:rsidRPr="00F519DF">
        <w:rPr>
          <w:lang w:val="en-GB" w:eastAsia="zh-CN"/>
        </w:rPr>
        <w:t>/WUS/PEI during an emergency when in RRC_IDLE/RRC_INACTIVE</w:t>
      </w:r>
      <w:r w:rsidR="00EF0B73">
        <w:rPr>
          <w:lang w:val="en-GB" w:eastAsia="zh-CN"/>
        </w:rPr>
        <w:t xml:space="preserve">. This happens when the UE still has an emergency PDU session (logical IP tunnel/address) while in </w:t>
      </w:r>
      <w:r w:rsidR="00EF0B73" w:rsidRPr="00F519DF">
        <w:rPr>
          <w:lang w:val="en-GB" w:eastAsia="zh-CN"/>
        </w:rPr>
        <w:t>RRC_IDLE/RRC_INACTIVE</w:t>
      </w:r>
      <w:r w:rsidR="00EF0B73">
        <w:rPr>
          <w:lang w:val="en-GB" w:eastAsia="zh-CN"/>
        </w:rPr>
        <w:t xml:space="preserve">. Thus it may happen that the UE is configured to use </w:t>
      </w:r>
      <w:proofErr w:type="spellStart"/>
      <w:r w:rsidR="00EF0B73" w:rsidRPr="00F519DF">
        <w:rPr>
          <w:lang w:val="en-GB" w:eastAsia="zh-CN"/>
        </w:rPr>
        <w:t>eDRX</w:t>
      </w:r>
      <w:proofErr w:type="spellEnd"/>
      <w:r w:rsidR="00EF0B73" w:rsidRPr="00F519DF">
        <w:rPr>
          <w:lang w:val="en-GB" w:eastAsia="zh-CN"/>
        </w:rPr>
        <w:t>/WUS/PEI</w:t>
      </w:r>
      <w:r w:rsidR="00EF0B73">
        <w:rPr>
          <w:lang w:val="en-GB" w:eastAsia="zh-CN"/>
        </w:rPr>
        <w:t xml:space="preserve">, but the UE shall not use </w:t>
      </w:r>
      <w:proofErr w:type="spellStart"/>
      <w:r w:rsidR="00EF0B73" w:rsidRPr="00F519DF">
        <w:rPr>
          <w:lang w:val="en-GB" w:eastAsia="zh-CN"/>
        </w:rPr>
        <w:t>eDRX</w:t>
      </w:r>
      <w:proofErr w:type="spellEnd"/>
      <w:r w:rsidR="00EF0B73" w:rsidRPr="00F519DF">
        <w:rPr>
          <w:lang w:val="en-GB" w:eastAsia="zh-CN"/>
        </w:rPr>
        <w:t>/WUS/PEI</w:t>
      </w:r>
      <w:r w:rsidR="00EF0B73">
        <w:rPr>
          <w:lang w:val="en-GB" w:eastAsia="zh-CN"/>
        </w:rPr>
        <w:t>:</w:t>
      </w:r>
    </w:p>
    <w:p w14:paraId="0EC22520" w14:textId="159CAD81" w:rsidR="00AB184D" w:rsidRDefault="00C8455F" w:rsidP="00692969">
      <w:pPr>
        <w:rPr>
          <w:lang w:val="en-GB" w:eastAsia="zh-CN"/>
        </w:rPr>
      </w:pPr>
      <w:r>
        <w:rPr>
          <w:b/>
          <w:bCs/>
          <w:lang w:val="en-GB" w:eastAsia="zh-CN"/>
        </w:rPr>
        <w:t xml:space="preserve">Observation </w:t>
      </w:r>
      <w:r w:rsidR="00B04AEC">
        <w:rPr>
          <w:b/>
          <w:bCs/>
          <w:lang w:val="en-GB" w:eastAsia="zh-CN"/>
        </w:rPr>
        <w:t>6</w:t>
      </w:r>
      <w:r>
        <w:rPr>
          <w:lang w:val="en-GB" w:eastAsia="zh-CN"/>
        </w:rPr>
        <w:t>: The UE may have negotiated</w:t>
      </w:r>
      <w:r w:rsidR="00AB184D">
        <w:rPr>
          <w:lang w:val="en-GB" w:eastAsia="zh-CN"/>
        </w:rPr>
        <w:t xml:space="preserve"> NAS parameters for</w:t>
      </w:r>
      <w:r>
        <w:rPr>
          <w:lang w:val="en-GB" w:eastAsia="zh-CN"/>
        </w:rPr>
        <w:t xml:space="preserve"> </w:t>
      </w:r>
      <w:proofErr w:type="spellStart"/>
      <w:r>
        <w:rPr>
          <w:lang w:val="en-GB" w:eastAsia="zh-CN"/>
        </w:rPr>
        <w:t>eDRX</w:t>
      </w:r>
      <w:proofErr w:type="spellEnd"/>
      <w:r w:rsidR="00AB184D">
        <w:rPr>
          <w:lang w:val="en-GB" w:eastAsia="zh-CN"/>
        </w:rPr>
        <w:t xml:space="preserve">, </w:t>
      </w:r>
      <w:r>
        <w:rPr>
          <w:lang w:val="en-GB" w:eastAsia="zh-CN"/>
        </w:rPr>
        <w:t>WUS</w:t>
      </w:r>
      <w:r w:rsidR="00AB184D">
        <w:rPr>
          <w:lang w:val="en-GB" w:eastAsia="zh-CN"/>
        </w:rPr>
        <w:t xml:space="preserve"> or </w:t>
      </w:r>
      <w:r>
        <w:rPr>
          <w:lang w:val="en-GB" w:eastAsia="zh-CN"/>
        </w:rPr>
        <w:t xml:space="preserve">PEIPS </w:t>
      </w:r>
      <w:r w:rsidR="00AB184D">
        <w:rPr>
          <w:lang w:val="en-GB" w:eastAsia="zh-CN"/>
        </w:rPr>
        <w:t>parameter</w:t>
      </w:r>
      <w:r w:rsidR="006A441D">
        <w:rPr>
          <w:lang w:val="en-GB" w:eastAsia="zh-CN"/>
        </w:rPr>
        <w:t>s</w:t>
      </w:r>
      <w:r w:rsidR="00AB184D">
        <w:rPr>
          <w:lang w:val="en-GB" w:eastAsia="zh-CN"/>
        </w:rPr>
        <w:t xml:space="preserve"> however the UE shall not use </w:t>
      </w:r>
      <w:proofErr w:type="spellStart"/>
      <w:r w:rsidR="00AB184D">
        <w:rPr>
          <w:lang w:val="en-GB" w:eastAsia="zh-CN"/>
        </w:rPr>
        <w:t>eDRX</w:t>
      </w:r>
      <w:proofErr w:type="spellEnd"/>
      <w:r w:rsidR="00AB184D">
        <w:rPr>
          <w:lang w:val="en-GB" w:eastAsia="zh-CN"/>
        </w:rPr>
        <w:t>/WUS/PEIPS during an emergency</w:t>
      </w:r>
      <w:r w:rsidR="006A441D">
        <w:rPr>
          <w:lang w:val="en-GB" w:eastAsia="zh-CN"/>
        </w:rPr>
        <w:t>.</w:t>
      </w:r>
    </w:p>
    <w:p w14:paraId="2C632055" w14:textId="1ED54C43" w:rsidR="00C8455F" w:rsidRDefault="006A441D" w:rsidP="00692969">
      <w:pPr>
        <w:rPr>
          <w:lang w:val="en-GB" w:eastAsia="zh-CN"/>
        </w:rPr>
      </w:pPr>
      <w:proofErr w:type="spellStart"/>
      <w:r>
        <w:rPr>
          <w:lang w:val="en-GB" w:eastAsia="zh-CN"/>
        </w:rPr>
        <w:t>eDRX</w:t>
      </w:r>
      <w:proofErr w:type="spellEnd"/>
      <w:r>
        <w:rPr>
          <w:lang w:val="en-GB" w:eastAsia="zh-CN"/>
        </w:rPr>
        <w:t xml:space="preserve"> in RRC_IDLE, WUS and CN-assigned subgrouping is configured by CN, while </w:t>
      </w:r>
      <w:proofErr w:type="spellStart"/>
      <w:r>
        <w:rPr>
          <w:lang w:val="en-GB" w:eastAsia="zh-CN"/>
        </w:rPr>
        <w:t>eDRX</w:t>
      </w:r>
      <w:proofErr w:type="spellEnd"/>
      <w:r>
        <w:rPr>
          <w:lang w:val="en-GB" w:eastAsia="zh-CN"/>
        </w:rPr>
        <w:t xml:space="preserve"> up to 10 sec in RRC_INACTIVE and UE-ID based subgrouping is configured by RAN. </w:t>
      </w:r>
    </w:p>
    <w:p w14:paraId="40536D9E" w14:textId="19B27831" w:rsidR="0027469E" w:rsidRDefault="0027469E" w:rsidP="0027469E">
      <w:pPr>
        <w:rPr>
          <w:lang w:val="en-GB" w:eastAsia="zh-CN"/>
        </w:rPr>
      </w:pPr>
      <w:r>
        <w:rPr>
          <w:b/>
          <w:bCs/>
          <w:lang w:val="en-GB" w:eastAsia="zh-CN"/>
        </w:rPr>
        <w:t xml:space="preserve">Observation </w:t>
      </w:r>
      <w:r w:rsidR="00DE1561">
        <w:rPr>
          <w:b/>
          <w:bCs/>
          <w:lang w:val="en-GB" w:eastAsia="zh-CN"/>
        </w:rPr>
        <w:t>7</w:t>
      </w:r>
      <w:r>
        <w:rPr>
          <w:lang w:val="en-GB" w:eastAsia="zh-CN"/>
        </w:rPr>
        <w:t xml:space="preserve">: RAN may configure the UE in RRC_INACTIVE with an </w:t>
      </w:r>
      <w:proofErr w:type="spellStart"/>
      <w:r>
        <w:rPr>
          <w:lang w:val="en-GB" w:eastAsia="zh-CN"/>
        </w:rPr>
        <w:t>eDRX</w:t>
      </w:r>
      <w:proofErr w:type="spellEnd"/>
      <w:r>
        <w:rPr>
          <w:lang w:val="en-GB" w:eastAsia="zh-CN"/>
        </w:rPr>
        <w:t xml:space="preserve"> up to 10 sec</w:t>
      </w:r>
      <w:r w:rsidR="006A441D">
        <w:rPr>
          <w:lang w:val="en-GB" w:eastAsia="zh-CN"/>
        </w:rPr>
        <w:t xml:space="preserve"> however during an emergency the UE shall not use it.</w:t>
      </w:r>
    </w:p>
    <w:p w14:paraId="6EB9A765" w14:textId="5A90CC5C" w:rsidR="006C7A47" w:rsidRPr="00FF7179" w:rsidRDefault="006C7A47" w:rsidP="0027469E">
      <w:pPr>
        <w:rPr>
          <w:lang w:val="en-GB" w:eastAsia="zh-CN"/>
        </w:rPr>
      </w:pPr>
      <w:r>
        <w:rPr>
          <w:lang w:val="en-GB" w:eastAsia="zh-CN"/>
        </w:rPr>
        <w:t xml:space="preserve">It is essential that the specification is clear when the UE and NW use PEI: </w:t>
      </w:r>
    </w:p>
    <w:p w14:paraId="3281EDCE" w14:textId="7ACE52F7" w:rsidR="00692969" w:rsidRDefault="00692969" w:rsidP="00692969">
      <w:pPr>
        <w:rPr>
          <w:lang w:val="en-GB" w:eastAsia="zh-CN"/>
        </w:rPr>
      </w:pPr>
      <w:r w:rsidRPr="00692969">
        <w:rPr>
          <w:b/>
          <w:bCs/>
          <w:lang w:val="en-GB" w:eastAsia="zh-CN"/>
        </w:rPr>
        <w:t xml:space="preserve">Observation </w:t>
      </w:r>
      <w:r w:rsidR="00DE1561">
        <w:rPr>
          <w:b/>
          <w:bCs/>
          <w:lang w:val="en-GB" w:eastAsia="zh-CN"/>
        </w:rPr>
        <w:t>8</w:t>
      </w:r>
      <w:r>
        <w:rPr>
          <w:lang w:val="en-GB" w:eastAsia="zh-CN"/>
        </w:rPr>
        <w:t xml:space="preserve">: If UE uses UE-ID based subgrouping during an emergency while the gNB thinks that UE-ID based subgrouping is not used during an emergency, the UE may miss paging. </w:t>
      </w:r>
    </w:p>
    <w:p w14:paraId="6F01A638" w14:textId="6FE50E1E" w:rsidR="002A7B68" w:rsidRDefault="002A7B68" w:rsidP="00692969">
      <w:pPr>
        <w:rPr>
          <w:lang w:val="en-GB" w:eastAsia="zh-CN"/>
        </w:rPr>
      </w:pPr>
      <w:r>
        <w:rPr>
          <w:lang w:val="en-GB" w:eastAsia="zh-CN"/>
        </w:rPr>
        <w:t>To make the specification clear and have consistent UE behavior in both LTE and NR</w:t>
      </w:r>
      <w:r w:rsidR="00F612B0">
        <w:rPr>
          <w:lang w:val="en-GB" w:eastAsia="zh-CN"/>
        </w:rPr>
        <w:t xml:space="preserve"> and to prevent the UE from using </w:t>
      </w:r>
      <w:proofErr w:type="spellStart"/>
      <w:r w:rsidR="00F612B0">
        <w:rPr>
          <w:lang w:val="en-GB" w:eastAsia="zh-CN"/>
        </w:rPr>
        <w:t>eDRX</w:t>
      </w:r>
      <w:proofErr w:type="spellEnd"/>
      <w:r w:rsidR="00F612B0">
        <w:rPr>
          <w:lang w:val="en-GB" w:eastAsia="zh-CN"/>
        </w:rPr>
        <w:t xml:space="preserve"> in RRC_INACTIVE during an emergency</w:t>
      </w:r>
      <w:r w:rsidR="00DE1561">
        <w:rPr>
          <w:lang w:val="en-GB" w:eastAsia="zh-CN"/>
        </w:rPr>
        <w:t xml:space="preserve"> it is proposed</w:t>
      </w:r>
    </w:p>
    <w:p w14:paraId="769D0BA9" w14:textId="77777777" w:rsidR="006C7A47" w:rsidRDefault="006C7A47" w:rsidP="006C7A47">
      <w:pPr>
        <w:rPr>
          <w:lang w:val="en-GB" w:eastAsia="zh-CN"/>
        </w:rPr>
      </w:pPr>
      <w:bookmarkStart w:id="6" w:name="_Toc242573360"/>
      <w:r>
        <w:rPr>
          <w:b/>
          <w:bCs/>
          <w:lang w:val="en-GB" w:eastAsia="zh-CN"/>
        </w:rPr>
        <w:t>Proposal</w:t>
      </w:r>
      <w:r w:rsidRPr="00692969">
        <w:rPr>
          <w:b/>
          <w:bCs/>
          <w:lang w:val="en-GB" w:eastAsia="zh-CN"/>
        </w:rPr>
        <w:t xml:space="preserve"> </w:t>
      </w:r>
      <w:r>
        <w:rPr>
          <w:b/>
          <w:bCs/>
          <w:lang w:val="en-GB" w:eastAsia="zh-CN"/>
        </w:rPr>
        <w:t>1</w:t>
      </w:r>
      <w:r>
        <w:rPr>
          <w:lang w:val="en-GB" w:eastAsia="zh-CN"/>
        </w:rPr>
        <w:t>: Clarify in 36.304 section 7.4 “</w:t>
      </w:r>
      <w:r w:rsidRPr="002A7B68">
        <w:rPr>
          <w:i/>
          <w:iCs/>
          <w:lang w:val="en-GB" w:eastAsia="zh-CN"/>
        </w:rPr>
        <w:t>Paging in extended DRX</w:t>
      </w:r>
      <w:r>
        <w:rPr>
          <w:lang w:val="en-GB" w:eastAsia="zh-CN"/>
        </w:rPr>
        <w:t>” from Rel-16:</w:t>
      </w:r>
    </w:p>
    <w:p w14:paraId="01D55C57" w14:textId="749FAB91" w:rsidR="006C7A47" w:rsidRPr="002A7B68" w:rsidRDefault="006C7A47" w:rsidP="006C7A47">
      <w:pPr>
        <w:rPr>
          <w:rFonts w:ascii="Times New Roman" w:hAnsi="Times New Roman"/>
          <w:lang w:val="en-GB" w:eastAsia="zh-CN"/>
        </w:rPr>
      </w:pPr>
      <w:ins w:id="7" w:author="Martin van der Zee" w:date="2022-10-30T18:07:00Z">
        <w:r w:rsidRPr="002A7B68">
          <w:rPr>
            <w:rFonts w:ascii="Times New Roman" w:hAnsi="Times New Roman"/>
          </w:rPr>
          <w:t xml:space="preserve">The UE </w:t>
        </w:r>
      </w:ins>
      <w:ins w:id="8" w:author="Martin van der Zee" w:date="2022-10-30T18:37:00Z">
        <w:r>
          <w:rPr>
            <w:rFonts w:ascii="Times New Roman" w:hAnsi="Times New Roman"/>
          </w:rPr>
          <w:t>shall</w:t>
        </w:r>
      </w:ins>
      <w:ins w:id="9" w:author="Martin van der Zee" w:date="2022-10-30T18:07:00Z">
        <w:r w:rsidRPr="002A7B68">
          <w:rPr>
            <w:rFonts w:ascii="Times New Roman" w:hAnsi="Times New Roman"/>
          </w:rPr>
          <w:t xml:space="preserve"> not use </w:t>
        </w:r>
        <w:proofErr w:type="spellStart"/>
        <w:r w:rsidRPr="002A7B68">
          <w:rPr>
            <w:rFonts w:ascii="Times New Roman" w:hAnsi="Times New Roman"/>
          </w:rPr>
          <w:t>eDRX</w:t>
        </w:r>
        <w:proofErr w:type="spellEnd"/>
        <w:r w:rsidRPr="002A7B68">
          <w:rPr>
            <w:rFonts w:ascii="Times New Roman" w:hAnsi="Times New Roman"/>
          </w:rPr>
          <w:t xml:space="preserve"> during an emergency as </w:t>
        </w:r>
      </w:ins>
      <w:ins w:id="10" w:author="Martin van der Zee" w:date="2022-10-30T18:09:00Z">
        <w:r>
          <w:rPr>
            <w:rFonts w:ascii="Times New Roman" w:hAnsi="Times New Roman"/>
          </w:rPr>
          <w:t>specified</w:t>
        </w:r>
      </w:ins>
      <w:ins w:id="11" w:author="Martin van der Zee" w:date="2022-10-30T18:07:00Z">
        <w:r w:rsidRPr="002A7B68">
          <w:rPr>
            <w:rFonts w:ascii="Times New Roman" w:hAnsi="Times New Roman"/>
          </w:rPr>
          <w:t xml:space="preserve"> in TS 24.301 [16]</w:t>
        </w:r>
      </w:ins>
      <w:r>
        <w:rPr>
          <w:rFonts w:ascii="Times New Roman" w:hAnsi="Times New Roman"/>
        </w:rPr>
        <w:t>.</w:t>
      </w:r>
      <w:r w:rsidRPr="002A7B68">
        <w:rPr>
          <w:rFonts w:ascii="Times New Roman" w:hAnsi="Times New Roman"/>
          <w:lang w:val="en-GB" w:eastAsia="zh-CN"/>
        </w:rPr>
        <w:t xml:space="preserve"> </w:t>
      </w:r>
    </w:p>
    <w:p w14:paraId="71443884" w14:textId="77777777" w:rsidR="006C7A47" w:rsidRDefault="006C7A47" w:rsidP="006C7A47">
      <w:pPr>
        <w:rPr>
          <w:lang w:val="en-GB" w:eastAsia="zh-CN"/>
        </w:rPr>
      </w:pPr>
      <w:r>
        <w:rPr>
          <w:b/>
          <w:bCs/>
          <w:lang w:val="en-GB" w:eastAsia="zh-CN"/>
        </w:rPr>
        <w:t>Proposal</w:t>
      </w:r>
      <w:r w:rsidRPr="00692969">
        <w:rPr>
          <w:b/>
          <w:bCs/>
          <w:lang w:val="en-GB" w:eastAsia="zh-CN"/>
        </w:rPr>
        <w:t xml:space="preserve"> </w:t>
      </w:r>
      <w:r>
        <w:rPr>
          <w:b/>
          <w:bCs/>
          <w:lang w:val="en-GB" w:eastAsia="zh-CN"/>
        </w:rPr>
        <w:t>2</w:t>
      </w:r>
      <w:r>
        <w:rPr>
          <w:lang w:val="en-GB" w:eastAsia="zh-CN"/>
        </w:rPr>
        <w:t>: Clarify in 36.304 section 7.5.1 “</w:t>
      </w:r>
      <w:r w:rsidRPr="002A7B68">
        <w:rPr>
          <w:i/>
          <w:iCs/>
          <w:lang w:val="en-GB" w:eastAsia="zh-CN"/>
        </w:rPr>
        <w:t xml:space="preserve">Paging </w:t>
      </w:r>
      <w:r>
        <w:rPr>
          <w:i/>
          <w:iCs/>
          <w:lang w:val="en-GB" w:eastAsia="zh-CN"/>
        </w:rPr>
        <w:t>with Group Wake Up Signal</w:t>
      </w:r>
      <w:r>
        <w:rPr>
          <w:lang w:val="en-GB" w:eastAsia="zh-CN"/>
        </w:rPr>
        <w:t>” from Rel-16:</w:t>
      </w:r>
    </w:p>
    <w:p w14:paraId="613901A9" w14:textId="2C85C7D2" w:rsidR="006C7A47" w:rsidRPr="00C04DC1" w:rsidRDefault="006C7A47" w:rsidP="006C7A47">
      <w:pPr>
        <w:rPr>
          <w:rFonts w:ascii="Times New Roman" w:hAnsi="Times New Roman"/>
          <w:lang w:val="en-GB" w:eastAsia="zh-CN"/>
        </w:rPr>
      </w:pPr>
      <w:ins w:id="12" w:author="Martin van der Zee" w:date="2022-10-30T18:07:00Z">
        <w:r w:rsidRPr="002A7B68">
          <w:rPr>
            <w:rFonts w:ascii="Times New Roman" w:hAnsi="Times New Roman"/>
          </w:rPr>
          <w:t xml:space="preserve">The UE </w:t>
        </w:r>
      </w:ins>
      <w:ins w:id="13" w:author="Martin van der Zee" w:date="2022-10-30T18:37:00Z">
        <w:r>
          <w:rPr>
            <w:rFonts w:ascii="Times New Roman" w:hAnsi="Times New Roman"/>
          </w:rPr>
          <w:t>shall</w:t>
        </w:r>
      </w:ins>
      <w:ins w:id="14" w:author="Martin van der Zee" w:date="2022-10-30T18:07:00Z">
        <w:r w:rsidRPr="002A7B68">
          <w:rPr>
            <w:rFonts w:ascii="Times New Roman" w:hAnsi="Times New Roman"/>
          </w:rPr>
          <w:t xml:space="preserve"> not use </w:t>
        </w:r>
      </w:ins>
      <w:ins w:id="15" w:author="Martin van der Zee" w:date="2022-10-30T18:59:00Z">
        <w:r>
          <w:rPr>
            <w:rFonts w:ascii="Times New Roman" w:hAnsi="Times New Roman"/>
          </w:rPr>
          <w:t>WUS</w:t>
        </w:r>
      </w:ins>
      <w:ins w:id="16" w:author="Martin van der Zee" w:date="2022-10-30T18:07:00Z">
        <w:r w:rsidRPr="002A7B68">
          <w:rPr>
            <w:rFonts w:ascii="Times New Roman" w:hAnsi="Times New Roman"/>
          </w:rPr>
          <w:t xml:space="preserve"> during an emergency as </w:t>
        </w:r>
      </w:ins>
      <w:ins w:id="17" w:author="Martin van der Zee" w:date="2022-10-30T18:09:00Z">
        <w:r>
          <w:rPr>
            <w:rFonts w:ascii="Times New Roman" w:hAnsi="Times New Roman"/>
          </w:rPr>
          <w:t>specified</w:t>
        </w:r>
      </w:ins>
      <w:ins w:id="18" w:author="Martin van der Zee" w:date="2022-10-30T18:07:00Z">
        <w:r w:rsidRPr="002A7B68">
          <w:rPr>
            <w:rFonts w:ascii="Times New Roman" w:hAnsi="Times New Roman"/>
          </w:rPr>
          <w:t xml:space="preserve"> in TS 24.301 [16]</w:t>
        </w:r>
      </w:ins>
      <w:r>
        <w:rPr>
          <w:rFonts w:ascii="Times New Roman" w:hAnsi="Times New Roman"/>
        </w:rPr>
        <w:t>.</w:t>
      </w:r>
      <w:r w:rsidRPr="002A7B68">
        <w:rPr>
          <w:rFonts w:ascii="Times New Roman" w:hAnsi="Times New Roman"/>
          <w:lang w:val="en-GB" w:eastAsia="zh-CN"/>
        </w:rPr>
        <w:t xml:space="preserve"> </w:t>
      </w:r>
    </w:p>
    <w:p w14:paraId="63019BEA" w14:textId="77777777" w:rsidR="006C7A47" w:rsidRDefault="006C7A47" w:rsidP="006C7A47">
      <w:pPr>
        <w:rPr>
          <w:lang w:val="en-GB" w:eastAsia="zh-CN"/>
        </w:rPr>
      </w:pPr>
      <w:r>
        <w:rPr>
          <w:b/>
          <w:bCs/>
          <w:lang w:val="en-GB" w:eastAsia="zh-CN"/>
        </w:rPr>
        <w:lastRenderedPageBreak/>
        <w:t>Proposal</w:t>
      </w:r>
      <w:r w:rsidRPr="00692969">
        <w:rPr>
          <w:b/>
          <w:bCs/>
          <w:lang w:val="en-GB" w:eastAsia="zh-CN"/>
        </w:rPr>
        <w:t xml:space="preserve"> </w:t>
      </w:r>
      <w:r>
        <w:rPr>
          <w:b/>
          <w:bCs/>
          <w:lang w:val="en-GB" w:eastAsia="zh-CN"/>
        </w:rPr>
        <w:t>3</w:t>
      </w:r>
      <w:r>
        <w:rPr>
          <w:lang w:val="en-GB" w:eastAsia="zh-CN"/>
        </w:rPr>
        <w:t>: Clarify in 38.304 section 7.4 “</w:t>
      </w:r>
      <w:r w:rsidRPr="002A7B68">
        <w:rPr>
          <w:i/>
          <w:iCs/>
          <w:lang w:val="en-GB" w:eastAsia="zh-CN"/>
        </w:rPr>
        <w:t>Paging in extended DRX</w:t>
      </w:r>
      <w:r>
        <w:rPr>
          <w:lang w:val="en-GB" w:eastAsia="zh-CN"/>
        </w:rPr>
        <w:t>” from Rel-17:</w:t>
      </w:r>
    </w:p>
    <w:p w14:paraId="4FC752F2" w14:textId="77777777" w:rsidR="006C7A47" w:rsidRDefault="006C7A47" w:rsidP="006C7A47">
      <w:pPr>
        <w:rPr>
          <w:rFonts w:ascii="Times New Roman" w:hAnsi="Times New Roman"/>
          <w:lang w:val="en-GB" w:eastAsia="zh-CN"/>
        </w:rPr>
      </w:pPr>
      <w:ins w:id="19" w:author="Martin van der Zee" w:date="2022-10-30T18:09:00Z">
        <w:r w:rsidRPr="002A7B68">
          <w:rPr>
            <w:rFonts w:ascii="Times New Roman" w:hAnsi="Times New Roman"/>
          </w:rPr>
          <w:t xml:space="preserve">The UE </w:t>
        </w:r>
      </w:ins>
      <w:ins w:id="20" w:author="Martin van der Zee" w:date="2022-10-30T18:37:00Z">
        <w:r>
          <w:rPr>
            <w:rFonts w:ascii="Times New Roman" w:hAnsi="Times New Roman"/>
          </w:rPr>
          <w:t>shall</w:t>
        </w:r>
        <w:r w:rsidRPr="002A7B68">
          <w:rPr>
            <w:rFonts w:ascii="Times New Roman" w:hAnsi="Times New Roman"/>
          </w:rPr>
          <w:t xml:space="preserve"> </w:t>
        </w:r>
      </w:ins>
      <w:ins w:id="21" w:author="Martin van der Zee" w:date="2022-10-30T18:09:00Z">
        <w:r w:rsidRPr="002A7B68">
          <w:rPr>
            <w:rFonts w:ascii="Times New Roman" w:hAnsi="Times New Roman"/>
          </w:rPr>
          <w:t xml:space="preserve">not use </w:t>
        </w:r>
        <w:proofErr w:type="spellStart"/>
        <w:r w:rsidRPr="002A7B68">
          <w:rPr>
            <w:rFonts w:ascii="Times New Roman" w:hAnsi="Times New Roman"/>
          </w:rPr>
          <w:t>eDRX</w:t>
        </w:r>
        <w:proofErr w:type="spellEnd"/>
        <w:r w:rsidRPr="002A7B68">
          <w:rPr>
            <w:rFonts w:ascii="Times New Roman" w:hAnsi="Times New Roman"/>
          </w:rPr>
          <w:t xml:space="preserve"> during an emergency as </w:t>
        </w:r>
        <w:r>
          <w:rPr>
            <w:rFonts w:ascii="Times New Roman" w:hAnsi="Times New Roman"/>
          </w:rPr>
          <w:t>specified</w:t>
        </w:r>
        <w:r w:rsidRPr="002A7B68">
          <w:rPr>
            <w:rFonts w:ascii="Times New Roman" w:hAnsi="Times New Roman"/>
          </w:rPr>
          <w:t xml:space="preserve"> in TS 24.</w:t>
        </w:r>
        <w:r>
          <w:rPr>
            <w:rFonts w:ascii="Times New Roman" w:hAnsi="Times New Roman"/>
          </w:rPr>
          <w:t>5</w:t>
        </w:r>
        <w:r w:rsidRPr="002A7B68">
          <w:rPr>
            <w:rFonts w:ascii="Times New Roman" w:hAnsi="Times New Roman"/>
          </w:rPr>
          <w:t>01 [1</w:t>
        </w:r>
      </w:ins>
      <w:ins w:id="22" w:author="Martin van der Zee" w:date="2022-10-30T18:10:00Z">
        <w:r>
          <w:rPr>
            <w:rFonts w:ascii="Times New Roman" w:hAnsi="Times New Roman"/>
          </w:rPr>
          <w:t>4</w:t>
        </w:r>
      </w:ins>
      <w:ins w:id="23" w:author="Martin van der Zee" w:date="2022-10-30T18:09:00Z">
        <w:r w:rsidRPr="002A7B68">
          <w:rPr>
            <w:rFonts w:ascii="Times New Roman" w:hAnsi="Times New Roman"/>
          </w:rPr>
          <w:t>]</w:t>
        </w:r>
        <w:r>
          <w:rPr>
            <w:rFonts w:ascii="Times New Roman" w:hAnsi="Times New Roman"/>
          </w:rPr>
          <w:t>.</w:t>
        </w:r>
        <w:r w:rsidRPr="002A7B68">
          <w:rPr>
            <w:rFonts w:ascii="Times New Roman" w:hAnsi="Times New Roman"/>
            <w:lang w:val="en-GB" w:eastAsia="zh-CN"/>
          </w:rPr>
          <w:t xml:space="preserve"> </w:t>
        </w:r>
      </w:ins>
    </w:p>
    <w:p w14:paraId="2CC6002E" w14:textId="77777777" w:rsidR="006C7A47" w:rsidRDefault="006C7A47" w:rsidP="006C7A47">
      <w:pPr>
        <w:rPr>
          <w:lang w:val="en-GB" w:eastAsia="zh-CN"/>
        </w:rPr>
      </w:pPr>
      <w:r>
        <w:rPr>
          <w:b/>
          <w:bCs/>
          <w:lang w:val="en-GB" w:eastAsia="zh-CN"/>
        </w:rPr>
        <w:t>Proposal</w:t>
      </w:r>
      <w:r w:rsidRPr="00692969">
        <w:rPr>
          <w:b/>
          <w:bCs/>
          <w:lang w:val="en-GB" w:eastAsia="zh-CN"/>
        </w:rPr>
        <w:t xml:space="preserve"> </w:t>
      </w:r>
      <w:r>
        <w:rPr>
          <w:b/>
          <w:bCs/>
          <w:lang w:val="en-GB" w:eastAsia="zh-CN"/>
        </w:rPr>
        <w:t>4</w:t>
      </w:r>
      <w:r>
        <w:rPr>
          <w:lang w:val="en-GB" w:eastAsia="zh-CN"/>
        </w:rPr>
        <w:t>: Clarify in 38.304 section 7.2.1 “</w:t>
      </w:r>
      <w:r w:rsidRPr="00C04DC1">
        <w:rPr>
          <w:i/>
          <w:iCs/>
          <w:lang w:val="en-GB" w:eastAsia="zh-CN"/>
        </w:rPr>
        <w:t>Paging Early Indication reception</w:t>
      </w:r>
      <w:r>
        <w:rPr>
          <w:lang w:val="en-GB" w:eastAsia="zh-CN"/>
        </w:rPr>
        <w:t>” from Rel-17:</w:t>
      </w:r>
    </w:p>
    <w:p w14:paraId="4301BEA0" w14:textId="0EA05037" w:rsidR="006C7A47" w:rsidRPr="002A7B68" w:rsidRDefault="006C7A47" w:rsidP="006C7A47">
      <w:pPr>
        <w:rPr>
          <w:ins w:id="24" w:author="Martin van der Zee" w:date="2022-10-30T18:09:00Z"/>
          <w:rFonts w:ascii="Times New Roman" w:hAnsi="Times New Roman"/>
          <w:lang w:val="en-GB" w:eastAsia="zh-CN"/>
        </w:rPr>
      </w:pPr>
      <w:ins w:id="25" w:author="Martin van der Zee" w:date="2022-10-30T18:07:00Z">
        <w:r w:rsidRPr="002A7B68">
          <w:rPr>
            <w:rFonts w:ascii="Times New Roman" w:hAnsi="Times New Roman"/>
          </w:rPr>
          <w:t xml:space="preserve">The UE </w:t>
        </w:r>
      </w:ins>
      <w:ins w:id="26" w:author="Martin van der Zee" w:date="2022-10-30T18:37:00Z">
        <w:r>
          <w:rPr>
            <w:rFonts w:ascii="Times New Roman" w:hAnsi="Times New Roman"/>
          </w:rPr>
          <w:t>shall</w:t>
        </w:r>
      </w:ins>
      <w:ins w:id="27" w:author="Martin van der Zee" w:date="2022-10-30T18:07:00Z">
        <w:r w:rsidRPr="002A7B68">
          <w:rPr>
            <w:rFonts w:ascii="Times New Roman" w:hAnsi="Times New Roman"/>
          </w:rPr>
          <w:t xml:space="preserve"> not use </w:t>
        </w:r>
      </w:ins>
      <w:ins w:id="28" w:author="Martin van der Zee" w:date="2022-10-30T19:02:00Z">
        <w:r>
          <w:rPr>
            <w:rFonts w:ascii="Times New Roman" w:hAnsi="Times New Roman"/>
          </w:rPr>
          <w:t>PEI</w:t>
        </w:r>
      </w:ins>
      <w:ins w:id="29" w:author="Martin van der Zee" w:date="2022-10-30T18:07:00Z">
        <w:r w:rsidRPr="002A7B68">
          <w:rPr>
            <w:rFonts w:ascii="Times New Roman" w:hAnsi="Times New Roman"/>
          </w:rPr>
          <w:t xml:space="preserve"> during an emergency as </w:t>
        </w:r>
      </w:ins>
      <w:ins w:id="30" w:author="Martin van der Zee" w:date="2022-10-30T18:09:00Z">
        <w:r>
          <w:rPr>
            <w:rFonts w:ascii="Times New Roman" w:hAnsi="Times New Roman"/>
          </w:rPr>
          <w:t>specified</w:t>
        </w:r>
      </w:ins>
      <w:ins w:id="31" w:author="Martin van der Zee" w:date="2022-10-30T18:07:00Z">
        <w:r w:rsidRPr="002A7B68">
          <w:rPr>
            <w:rFonts w:ascii="Times New Roman" w:hAnsi="Times New Roman"/>
          </w:rPr>
          <w:t xml:space="preserve"> in TS 24.301 [16]</w:t>
        </w:r>
      </w:ins>
      <w:r>
        <w:rPr>
          <w:rFonts w:ascii="Times New Roman" w:hAnsi="Times New Roman"/>
        </w:rPr>
        <w:t>.</w:t>
      </w:r>
      <w:r w:rsidRPr="002A7B68">
        <w:rPr>
          <w:rFonts w:ascii="Times New Roman" w:hAnsi="Times New Roman"/>
          <w:lang w:val="en-GB" w:eastAsia="zh-CN"/>
        </w:rPr>
        <w:t xml:space="preserve"> </w:t>
      </w:r>
    </w:p>
    <w:p w14:paraId="5E650D32" w14:textId="77777777" w:rsidR="009D725A" w:rsidRDefault="009D725A" w:rsidP="009D725A">
      <w:pPr>
        <w:pStyle w:val="Heading1"/>
        <w:jc w:val="both"/>
      </w:pPr>
      <w:r>
        <w:t>Summary</w:t>
      </w:r>
      <w:bookmarkEnd w:id="6"/>
    </w:p>
    <w:p w14:paraId="65B81F03" w14:textId="41143307" w:rsidR="001659F2" w:rsidRDefault="001659F2" w:rsidP="001659F2">
      <w:bookmarkStart w:id="32" w:name="_Toc242573361"/>
      <w:r>
        <w:t xml:space="preserve">RAN2 is kindly asked to </w:t>
      </w:r>
      <w:r w:rsidR="00910638">
        <w:t xml:space="preserve">discuss </w:t>
      </w:r>
      <w:proofErr w:type="spellStart"/>
      <w:r w:rsidR="00CE4F41">
        <w:t>eDRX</w:t>
      </w:r>
      <w:proofErr w:type="spellEnd"/>
      <w:r w:rsidR="00CE4F41">
        <w:t>/WUS/PEI during an emergency</w:t>
      </w:r>
      <w:r>
        <w:t xml:space="preserve">: </w:t>
      </w:r>
    </w:p>
    <w:p w14:paraId="6AE527F4" w14:textId="77777777" w:rsidR="00DE1561" w:rsidRDefault="00DE1561" w:rsidP="00DE1561">
      <w:pPr>
        <w:rPr>
          <w:lang w:val="en-GB" w:eastAsia="zh-CN"/>
        </w:rPr>
      </w:pPr>
      <w:r>
        <w:rPr>
          <w:b/>
          <w:bCs/>
          <w:lang w:val="en-GB" w:eastAsia="zh-CN"/>
        </w:rPr>
        <w:t>Proposal</w:t>
      </w:r>
      <w:r w:rsidRPr="00692969">
        <w:rPr>
          <w:b/>
          <w:bCs/>
          <w:lang w:val="en-GB" w:eastAsia="zh-CN"/>
        </w:rPr>
        <w:t xml:space="preserve"> </w:t>
      </w:r>
      <w:r>
        <w:rPr>
          <w:b/>
          <w:bCs/>
          <w:lang w:val="en-GB" w:eastAsia="zh-CN"/>
        </w:rPr>
        <w:t>1</w:t>
      </w:r>
      <w:r>
        <w:rPr>
          <w:lang w:val="en-GB" w:eastAsia="zh-CN"/>
        </w:rPr>
        <w:t>: Clarify in 36.304 section 7.4 “</w:t>
      </w:r>
      <w:r w:rsidRPr="002A7B68">
        <w:rPr>
          <w:i/>
          <w:iCs/>
          <w:lang w:val="en-GB" w:eastAsia="zh-CN"/>
        </w:rPr>
        <w:t>Paging in extended DRX</w:t>
      </w:r>
      <w:r>
        <w:rPr>
          <w:lang w:val="en-GB" w:eastAsia="zh-CN"/>
        </w:rPr>
        <w:t>” from Rel-16:</w:t>
      </w:r>
    </w:p>
    <w:p w14:paraId="743AB16D" w14:textId="373213E4" w:rsidR="00DE1561" w:rsidRPr="002A7B68" w:rsidRDefault="00DE1561" w:rsidP="00DE1561">
      <w:pPr>
        <w:rPr>
          <w:rFonts w:ascii="Times New Roman" w:hAnsi="Times New Roman"/>
          <w:lang w:val="en-GB" w:eastAsia="zh-CN"/>
        </w:rPr>
      </w:pPr>
      <w:ins w:id="33" w:author="Martin van der Zee" w:date="2022-10-30T18:07:00Z">
        <w:r w:rsidRPr="002A7B68">
          <w:rPr>
            <w:rFonts w:ascii="Times New Roman" w:hAnsi="Times New Roman"/>
          </w:rPr>
          <w:t xml:space="preserve">The UE </w:t>
        </w:r>
      </w:ins>
      <w:ins w:id="34" w:author="Martin van der Zee" w:date="2022-10-30T18:37:00Z">
        <w:r>
          <w:rPr>
            <w:rFonts w:ascii="Times New Roman" w:hAnsi="Times New Roman"/>
          </w:rPr>
          <w:t>shall</w:t>
        </w:r>
      </w:ins>
      <w:ins w:id="35" w:author="Martin van der Zee" w:date="2022-10-30T18:07:00Z">
        <w:r w:rsidRPr="002A7B68">
          <w:rPr>
            <w:rFonts w:ascii="Times New Roman" w:hAnsi="Times New Roman"/>
          </w:rPr>
          <w:t xml:space="preserve"> not use </w:t>
        </w:r>
        <w:proofErr w:type="spellStart"/>
        <w:r w:rsidRPr="002A7B68">
          <w:rPr>
            <w:rFonts w:ascii="Times New Roman" w:hAnsi="Times New Roman"/>
          </w:rPr>
          <w:t>eDRX</w:t>
        </w:r>
        <w:proofErr w:type="spellEnd"/>
        <w:r w:rsidRPr="002A7B68">
          <w:rPr>
            <w:rFonts w:ascii="Times New Roman" w:hAnsi="Times New Roman"/>
          </w:rPr>
          <w:t xml:space="preserve"> during an emergency as </w:t>
        </w:r>
      </w:ins>
      <w:ins w:id="36" w:author="Martin van der Zee" w:date="2022-10-30T18:09:00Z">
        <w:r>
          <w:rPr>
            <w:rFonts w:ascii="Times New Roman" w:hAnsi="Times New Roman"/>
          </w:rPr>
          <w:t>specified</w:t>
        </w:r>
      </w:ins>
      <w:ins w:id="37" w:author="Martin van der Zee" w:date="2022-10-30T18:07:00Z">
        <w:r w:rsidRPr="002A7B68">
          <w:rPr>
            <w:rFonts w:ascii="Times New Roman" w:hAnsi="Times New Roman"/>
          </w:rPr>
          <w:t xml:space="preserve"> in TS 24.301 [16]</w:t>
        </w:r>
      </w:ins>
      <w:r>
        <w:rPr>
          <w:rFonts w:ascii="Times New Roman" w:hAnsi="Times New Roman"/>
        </w:rPr>
        <w:t>.</w:t>
      </w:r>
      <w:r w:rsidRPr="002A7B68">
        <w:rPr>
          <w:rFonts w:ascii="Times New Roman" w:hAnsi="Times New Roman"/>
          <w:lang w:val="en-GB" w:eastAsia="zh-CN"/>
        </w:rPr>
        <w:t xml:space="preserve"> </w:t>
      </w:r>
    </w:p>
    <w:p w14:paraId="14353D21" w14:textId="45FF27F2" w:rsidR="00DE1561" w:rsidRDefault="00DE1561" w:rsidP="00DE1561">
      <w:pPr>
        <w:rPr>
          <w:lang w:val="en-GB" w:eastAsia="zh-CN"/>
        </w:rPr>
      </w:pPr>
      <w:r>
        <w:rPr>
          <w:b/>
          <w:bCs/>
          <w:lang w:val="en-GB" w:eastAsia="zh-CN"/>
        </w:rPr>
        <w:t>Proposal</w:t>
      </w:r>
      <w:r w:rsidRPr="00692969">
        <w:rPr>
          <w:b/>
          <w:bCs/>
          <w:lang w:val="en-GB" w:eastAsia="zh-CN"/>
        </w:rPr>
        <w:t xml:space="preserve"> </w:t>
      </w:r>
      <w:r>
        <w:rPr>
          <w:b/>
          <w:bCs/>
          <w:lang w:val="en-GB" w:eastAsia="zh-CN"/>
        </w:rPr>
        <w:t>2</w:t>
      </w:r>
      <w:r>
        <w:rPr>
          <w:lang w:val="en-GB" w:eastAsia="zh-CN"/>
        </w:rPr>
        <w:t>: Clarify in 36.304 section 7.5.1 “</w:t>
      </w:r>
      <w:r w:rsidRPr="002A7B68">
        <w:rPr>
          <w:i/>
          <w:iCs/>
          <w:lang w:val="en-GB" w:eastAsia="zh-CN"/>
        </w:rPr>
        <w:t xml:space="preserve">Paging </w:t>
      </w:r>
      <w:r>
        <w:rPr>
          <w:i/>
          <w:iCs/>
          <w:lang w:val="en-GB" w:eastAsia="zh-CN"/>
        </w:rPr>
        <w:t>with Group Wake Up Signal</w:t>
      </w:r>
      <w:r>
        <w:rPr>
          <w:lang w:val="en-GB" w:eastAsia="zh-CN"/>
        </w:rPr>
        <w:t>” from Rel-16:</w:t>
      </w:r>
    </w:p>
    <w:p w14:paraId="21CD0BCB" w14:textId="1731EE5E" w:rsidR="00DE1561" w:rsidRPr="00C04DC1" w:rsidRDefault="00DE1561" w:rsidP="00DE1561">
      <w:pPr>
        <w:rPr>
          <w:rFonts w:ascii="Times New Roman" w:hAnsi="Times New Roman"/>
          <w:lang w:val="en-GB" w:eastAsia="zh-CN"/>
        </w:rPr>
      </w:pPr>
      <w:ins w:id="38" w:author="Martin van der Zee" w:date="2022-10-30T18:07:00Z">
        <w:r w:rsidRPr="002A7B68">
          <w:rPr>
            <w:rFonts w:ascii="Times New Roman" w:hAnsi="Times New Roman"/>
          </w:rPr>
          <w:t xml:space="preserve">The UE </w:t>
        </w:r>
      </w:ins>
      <w:ins w:id="39" w:author="Martin van der Zee" w:date="2022-10-30T18:37:00Z">
        <w:r>
          <w:rPr>
            <w:rFonts w:ascii="Times New Roman" w:hAnsi="Times New Roman"/>
          </w:rPr>
          <w:t>shall</w:t>
        </w:r>
      </w:ins>
      <w:ins w:id="40" w:author="Martin van der Zee" w:date="2022-10-30T18:07:00Z">
        <w:r w:rsidRPr="002A7B68">
          <w:rPr>
            <w:rFonts w:ascii="Times New Roman" w:hAnsi="Times New Roman"/>
          </w:rPr>
          <w:t xml:space="preserve"> not use </w:t>
        </w:r>
      </w:ins>
      <w:ins w:id="41" w:author="Martin van der Zee" w:date="2022-10-30T18:59:00Z">
        <w:r>
          <w:rPr>
            <w:rFonts w:ascii="Times New Roman" w:hAnsi="Times New Roman"/>
          </w:rPr>
          <w:t>WUS</w:t>
        </w:r>
      </w:ins>
      <w:ins w:id="42" w:author="Martin van der Zee" w:date="2022-10-30T18:07:00Z">
        <w:r w:rsidRPr="002A7B68">
          <w:rPr>
            <w:rFonts w:ascii="Times New Roman" w:hAnsi="Times New Roman"/>
          </w:rPr>
          <w:t xml:space="preserve"> during an emergency as </w:t>
        </w:r>
      </w:ins>
      <w:ins w:id="43" w:author="Martin van der Zee" w:date="2022-10-30T18:09:00Z">
        <w:r>
          <w:rPr>
            <w:rFonts w:ascii="Times New Roman" w:hAnsi="Times New Roman"/>
          </w:rPr>
          <w:t>specified</w:t>
        </w:r>
      </w:ins>
      <w:ins w:id="44" w:author="Martin van der Zee" w:date="2022-10-30T18:07:00Z">
        <w:r w:rsidRPr="002A7B68">
          <w:rPr>
            <w:rFonts w:ascii="Times New Roman" w:hAnsi="Times New Roman"/>
          </w:rPr>
          <w:t xml:space="preserve"> in TS 24.301 [16]</w:t>
        </w:r>
      </w:ins>
      <w:r>
        <w:rPr>
          <w:rFonts w:ascii="Times New Roman" w:hAnsi="Times New Roman"/>
        </w:rPr>
        <w:t>.</w:t>
      </w:r>
      <w:r w:rsidRPr="002A7B68">
        <w:rPr>
          <w:rFonts w:ascii="Times New Roman" w:hAnsi="Times New Roman"/>
          <w:lang w:val="en-GB" w:eastAsia="zh-CN"/>
        </w:rPr>
        <w:t xml:space="preserve"> </w:t>
      </w:r>
    </w:p>
    <w:p w14:paraId="0AB5911F" w14:textId="0D592BB2" w:rsidR="00DE1561" w:rsidRDefault="00DE1561" w:rsidP="00DE1561">
      <w:pPr>
        <w:rPr>
          <w:lang w:val="en-GB" w:eastAsia="zh-CN"/>
        </w:rPr>
      </w:pPr>
      <w:r>
        <w:rPr>
          <w:b/>
          <w:bCs/>
          <w:lang w:val="en-GB" w:eastAsia="zh-CN"/>
        </w:rPr>
        <w:t>Proposal</w:t>
      </w:r>
      <w:r w:rsidRPr="00692969">
        <w:rPr>
          <w:b/>
          <w:bCs/>
          <w:lang w:val="en-GB" w:eastAsia="zh-CN"/>
        </w:rPr>
        <w:t xml:space="preserve"> </w:t>
      </w:r>
      <w:r w:rsidR="00C04DC1">
        <w:rPr>
          <w:b/>
          <w:bCs/>
          <w:lang w:val="en-GB" w:eastAsia="zh-CN"/>
        </w:rPr>
        <w:t>3</w:t>
      </w:r>
      <w:r>
        <w:rPr>
          <w:lang w:val="en-GB" w:eastAsia="zh-CN"/>
        </w:rPr>
        <w:t>: Clarify in 38.304 section 7.4 “</w:t>
      </w:r>
      <w:r w:rsidRPr="002A7B68">
        <w:rPr>
          <w:i/>
          <w:iCs/>
          <w:lang w:val="en-GB" w:eastAsia="zh-CN"/>
        </w:rPr>
        <w:t>Paging in extended DRX</w:t>
      </w:r>
      <w:r>
        <w:rPr>
          <w:lang w:val="en-GB" w:eastAsia="zh-CN"/>
        </w:rPr>
        <w:t>” from Rel-1</w:t>
      </w:r>
      <w:r w:rsidR="00C04DC1">
        <w:rPr>
          <w:lang w:val="en-GB" w:eastAsia="zh-CN"/>
        </w:rPr>
        <w:t>7</w:t>
      </w:r>
      <w:r>
        <w:rPr>
          <w:lang w:val="en-GB" w:eastAsia="zh-CN"/>
        </w:rPr>
        <w:t>:</w:t>
      </w:r>
    </w:p>
    <w:p w14:paraId="728D02BD" w14:textId="3B4E9F72" w:rsidR="00DE1561" w:rsidRDefault="00DE1561" w:rsidP="00DE1561">
      <w:pPr>
        <w:rPr>
          <w:rFonts w:ascii="Times New Roman" w:hAnsi="Times New Roman"/>
          <w:lang w:val="en-GB" w:eastAsia="zh-CN"/>
        </w:rPr>
      </w:pPr>
      <w:ins w:id="45" w:author="Martin van der Zee" w:date="2022-10-30T18:09:00Z">
        <w:r w:rsidRPr="002A7B68">
          <w:rPr>
            <w:rFonts w:ascii="Times New Roman" w:hAnsi="Times New Roman"/>
          </w:rPr>
          <w:t xml:space="preserve">The UE </w:t>
        </w:r>
      </w:ins>
      <w:ins w:id="46" w:author="Martin van der Zee" w:date="2022-10-30T18:37:00Z">
        <w:r>
          <w:rPr>
            <w:rFonts w:ascii="Times New Roman" w:hAnsi="Times New Roman"/>
          </w:rPr>
          <w:t>shall</w:t>
        </w:r>
        <w:r w:rsidRPr="002A7B68">
          <w:rPr>
            <w:rFonts w:ascii="Times New Roman" w:hAnsi="Times New Roman"/>
          </w:rPr>
          <w:t xml:space="preserve"> </w:t>
        </w:r>
      </w:ins>
      <w:ins w:id="47" w:author="Martin van der Zee" w:date="2022-10-30T18:09:00Z">
        <w:r w:rsidRPr="002A7B68">
          <w:rPr>
            <w:rFonts w:ascii="Times New Roman" w:hAnsi="Times New Roman"/>
          </w:rPr>
          <w:t xml:space="preserve">not use </w:t>
        </w:r>
        <w:proofErr w:type="spellStart"/>
        <w:r w:rsidRPr="002A7B68">
          <w:rPr>
            <w:rFonts w:ascii="Times New Roman" w:hAnsi="Times New Roman"/>
          </w:rPr>
          <w:t>eDRX</w:t>
        </w:r>
        <w:proofErr w:type="spellEnd"/>
        <w:r w:rsidRPr="002A7B68">
          <w:rPr>
            <w:rFonts w:ascii="Times New Roman" w:hAnsi="Times New Roman"/>
          </w:rPr>
          <w:t xml:space="preserve"> during an emergency as </w:t>
        </w:r>
        <w:r>
          <w:rPr>
            <w:rFonts w:ascii="Times New Roman" w:hAnsi="Times New Roman"/>
          </w:rPr>
          <w:t>specified</w:t>
        </w:r>
        <w:r w:rsidRPr="002A7B68">
          <w:rPr>
            <w:rFonts w:ascii="Times New Roman" w:hAnsi="Times New Roman"/>
          </w:rPr>
          <w:t xml:space="preserve"> in TS 24.</w:t>
        </w:r>
        <w:r>
          <w:rPr>
            <w:rFonts w:ascii="Times New Roman" w:hAnsi="Times New Roman"/>
          </w:rPr>
          <w:t>5</w:t>
        </w:r>
        <w:r w:rsidRPr="002A7B68">
          <w:rPr>
            <w:rFonts w:ascii="Times New Roman" w:hAnsi="Times New Roman"/>
          </w:rPr>
          <w:t>01 [1</w:t>
        </w:r>
      </w:ins>
      <w:ins w:id="48" w:author="Martin van der Zee" w:date="2022-10-30T18:10:00Z">
        <w:r>
          <w:rPr>
            <w:rFonts w:ascii="Times New Roman" w:hAnsi="Times New Roman"/>
          </w:rPr>
          <w:t>4</w:t>
        </w:r>
      </w:ins>
      <w:ins w:id="49" w:author="Martin van der Zee" w:date="2022-10-30T18:09:00Z">
        <w:r w:rsidRPr="002A7B68">
          <w:rPr>
            <w:rFonts w:ascii="Times New Roman" w:hAnsi="Times New Roman"/>
          </w:rPr>
          <w:t>]</w:t>
        </w:r>
        <w:r>
          <w:rPr>
            <w:rFonts w:ascii="Times New Roman" w:hAnsi="Times New Roman"/>
          </w:rPr>
          <w:t>.</w:t>
        </w:r>
        <w:r w:rsidRPr="002A7B68">
          <w:rPr>
            <w:rFonts w:ascii="Times New Roman" w:hAnsi="Times New Roman"/>
            <w:lang w:val="en-GB" w:eastAsia="zh-CN"/>
          </w:rPr>
          <w:t xml:space="preserve"> </w:t>
        </w:r>
      </w:ins>
    </w:p>
    <w:p w14:paraId="788D1BB0" w14:textId="1C7C1A86" w:rsidR="00C04DC1" w:rsidRDefault="00C04DC1" w:rsidP="00C04DC1">
      <w:pPr>
        <w:rPr>
          <w:lang w:val="en-GB" w:eastAsia="zh-CN"/>
        </w:rPr>
      </w:pPr>
      <w:r>
        <w:rPr>
          <w:b/>
          <w:bCs/>
          <w:lang w:val="en-GB" w:eastAsia="zh-CN"/>
        </w:rPr>
        <w:t>Proposal</w:t>
      </w:r>
      <w:r w:rsidRPr="00692969">
        <w:rPr>
          <w:b/>
          <w:bCs/>
          <w:lang w:val="en-GB" w:eastAsia="zh-CN"/>
        </w:rPr>
        <w:t xml:space="preserve"> </w:t>
      </w:r>
      <w:r>
        <w:rPr>
          <w:b/>
          <w:bCs/>
          <w:lang w:val="en-GB" w:eastAsia="zh-CN"/>
        </w:rPr>
        <w:t>4</w:t>
      </w:r>
      <w:r>
        <w:rPr>
          <w:lang w:val="en-GB" w:eastAsia="zh-CN"/>
        </w:rPr>
        <w:t>: Clarify in 38.304 section 7.2.1 “</w:t>
      </w:r>
      <w:r w:rsidRPr="00C04DC1">
        <w:rPr>
          <w:i/>
          <w:iCs/>
          <w:lang w:val="en-GB" w:eastAsia="zh-CN"/>
        </w:rPr>
        <w:t>Paging Early Indication reception</w:t>
      </w:r>
      <w:r>
        <w:rPr>
          <w:lang w:val="en-GB" w:eastAsia="zh-CN"/>
        </w:rPr>
        <w:t>” from Rel-17:</w:t>
      </w:r>
    </w:p>
    <w:p w14:paraId="52479DF2" w14:textId="71924C22" w:rsidR="00C04DC1" w:rsidRPr="002A7B68" w:rsidRDefault="00C04DC1" w:rsidP="00DE1561">
      <w:pPr>
        <w:rPr>
          <w:ins w:id="50" w:author="Martin van der Zee" w:date="2022-10-30T18:09:00Z"/>
          <w:rFonts w:ascii="Times New Roman" w:hAnsi="Times New Roman"/>
          <w:lang w:val="en-GB" w:eastAsia="zh-CN"/>
        </w:rPr>
      </w:pPr>
      <w:ins w:id="51" w:author="Martin van der Zee" w:date="2022-10-30T18:07:00Z">
        <w:r w:rsidRPr="002A7B68">
          <w:rPr>
            <w:rFonts w:ascii="Times New Roman" w:hAnsi="Times New Roman"/>
          </w:rPr>
          <w:t xml:space="preserve">The UE </w:t>
        </w:r>
      </w:ins>
      <w:ins w:id="52" w:author="Martin van der Zee" w:date="2022-10-30T18:37:00Z">
        <w:r>
          <w:rPr>
            <w:rFonts w:ascii="Times New Roman" w:hAnsi="Times New Roman"/>
          </w:rPr>
          <w:t>shall</w:t>
        </w:r>
      </w:ins>
      <w:ins w:id="53" w:author="Martin van der Zee" w:date="2022-10-30T18:07:00Z">
        <w:r w:rsidRPr="002A7B68">
          <w:rPr>
            <w:rFonts w:ascii="Times New Roman" w:hAnsi="Times New Roman"/>
          </w:rPr>
          <w:t xml:space="preserve"> not use </w:t>
        </w:r>
      </w:ins>
      <w:ins w:id="54" w:author="Martin van der Zee" w:date="2022-10-30T19:02:00Z">
        <w:r>
          <w:rPr>
            <w:rFonts w:ascii="Times New Roman" w:hAnsi="Times New Roman"/>
          </w:rPr>
          <w:t>PEI</w:t>
        </w:r>
      </w:ins>
      <w:ins w:id="55" w:author="Martin van der Zee" w:date="2022-10-30T18:07:00Z">
        <w:r w:rsidRPr="002A7B68">
          <w:rPr>
            <w:rFonts w:ascii="Times New Roman" w:hAnsi="Times New Roman"/>
          </w:rPr>
          <w:t xml:space="preserve"> during an emergency as </w:t>
        </w:r>
      </w:ins>
      <w:ins w:id="56" w:author="Martin van der Zee" w:date="2022-10-30T18:09:00Z">
        <w:r>
          <w:rPr>
            <w:rFonts w:ascii="Times New Roman" w:hAnsi="Times New Roman"/>
          </w:rPr>
          <w:t>specified</w:t>
        </w:r>
      </w:ins>
      <w:ins w:id="57" w:author="Martin van der Zee" w:date="2022-10-30T18:07:00Z">
        <w:r w:rsidRPr="002A7B68">
          <w:rPr>
            <w:rFonts w:ascii="Times New Roman" w:hAnsi="Times New Roman"/>
          </w:rPr>
          <w:t xml:space="preserve"> in TS 24.301 [16]</w:t>
        </w:r>
      </w:ins>
      <w:r>
        <w:rPr>
          <w:rFonts w:ascii="Times New Roman" w:hAnsi="Times New Roman"/>
        </w:rPr>
        <w:t>.</w:t>
      </w:r>
      <w:r w:rsidRPr="002A7B68">
        <w:rPr>
          <w:rFonts w:ascii="Times New Roman" w:hAnsi="Times New Roman"/>
          <w:lang w:val="en-GB" w:eastAsia="zh-CN"/>
        </w:rPr>
        <w:t xml:space="preserve"> </w:t>
      </w:r>
    </w:p>
    <w:p w14:paraId="5A15FD36" w14:textId="77777777" w:rsidR="009D725A" w:rsidRDefault="009D725A" w:rsidP="009D725A">
      <w:pPr>
        <w:pStyle w:val="Heading1"/>
        <w:rPr>
          <w:noProof/>
        </w:rPr>
      </w:pPr>
      <w:r>
        <w:rPr>
          <w:noProof/>
        </w:rPr>
        <w:t>References</w:t>
      </w:r>
      <w:bookmarkEnd w:id="32"/>
    </w:p>
    <w:p w14:paraId="6F505610" w14:textId="5514C634" w:rsidR="00464687" w:rsidRDefault="00A15DBE" w:rsidP="00464687">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464687" w:rsidRPr="00464687">
          <w:rPr>
            <w:rStyle w:val="Hyperlink"/>
            <w:rFonts w:cs="Arial"/>
            <w:sz w:val="16"/>
            <w:szCs w:val="16"/>
            <w:lang w:val="de-DE"/>
          </w:rPr>
          <w:t>S2-2001732</w:t>
        </w:r>
      </w:hyperlink>
      <w:r w:rsidR="00464687">
        <w:rPr>
          <w:rFonts w:cs="Arial"/>
          <w:sz w:val="16"/>
          <w:szCs w:val="16"/>
          <w:lang w:val="de-DE"/>
        </w:rPr>
        <w:t xml:space="preserve">, </w:t>
      </w:r>
      <w:r w:rsidR="00464687" w:rsidRPr="00464687">
        <w:rPr>
          <w:rFonts w:cs="Arial"/>
          <w:i/>
          <w:iCs/>
          <w:sz w:val="16"/>
          <w:szCs w:val="16"/>
          <w:lang w:val="de-DE"/>
        </w:rPr>
        <w:t>Reply LS on assistance indication for WUS</w:t>
      </w:r>
      <w:r w:rsidR="00464687">
        <w:rPr>
          <w:rFonts w:cs="Arial"/>
          <w:sz w:val="16"/>
          <w:szCs w:val="16"/>
          <w:lang w:val="de-DE"/>
        </w:rPr>
        <w:t xml:space="preserve">, LS out, </w:t>
      </w:r>
      <w:r w:rsidR="00464687" w:rsidRPr="00464687">
        <w:rPr>
          <w:rFonts w:cs="Arial"/>
          <w:sz w:val="16"/>
          <w:szCs w:val="16"/>
          <w:lang w:val="de-DE"/>
        </w:rPr>
        <w:t>To:</w:t>
      </w:r>
      <w:r w:rsidR="00464687">
        <w:rPr>
          <w:rFonts w:cs="Arial"/>
          <w:sz w:val="16"/>
          <w:szCs w:val="16"/>
          <w:lang w:val="de-DE"/>
        </w:rPr>
        <w:t xml:space="preserve"> </w:t>
      </w:r>
      <w:r w:rsidR="00464687" w:rsidRPr="00464687">
        <w:rPr>
          <w:rFonts w:cs="Arial"/>
          <w:sz w:val="16"/>
          <w:szCs w:val="16"/>
          <w:lang w:val="de-DE"/>
        </w:rPr>
        <w:t>CT1, RAN2, RAN3</w:t>
      </w:r>
      <w:r w:rsidR="00464687">
        <w:rPr>
          <w:rFonts w:cs="Arial"/>
          <w:sz w:val="16"/>
          <w:szCs w:val="16"/>
          <w:lang w:val="de-DE"/>
        </w:rPr>
        <w:t>, SA2#136AH</w:t>
      </w:r>
    </w:p>
    <w:p w14:paraId="1904A145" w14:textId="5093F6DE" w:rsidR="008B281F" w:rsidRPr="008B281F" w:rsidRDefault="00A15DBE" w:rsidP="008B281F">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8B281F" w:rsidRPr="00E55D0C">
          <w:rPr>
            <w:rStyle w:val="Hyperlink"/>
            <w:rFonts w:cs="Arial"/>
            <w:sz w:val="16"/>
            <w:szCs w:val="16"/>
            <w:lang w:val="de-DE"/>
          </w:rPr>
          <w:t>R2-2210554</w:t>
        </w:r>
      </w:hyperlink>
      <w:r w:rsidR="008B281F">
        <w:rPr>
          <w:rFonts w:cs="Arial"/>
          <w:sz w:val="16"/>
          <w:szCs w:val="16"/>
          <w:lang w:val="de-DE"/>
        </w:rPr>
        <w:t xml:space="preserve">, </w:t>
      </w:r>
      <w:r w:rsidR="008B281F" w:rsidRPr="00E55D0C">
        <w:rPr>
          <w:rFonts w:cs="Arial"/>
          <w:i/>
          <w:iCs/>
          <w:sz w:val="16"/>
          <w:szCs w:val="16"/>
          <w:lang w:val="de-DE"/>
        </w:rPr>
        <w:t>Report of [Post119-e][043][ePowSav] paging early indication with paging subgrouping during emergency call</w:t>
      </w:r>
      <w:r w:rsidR="008B281F">
        <w:rPr>
          <w:rFonts w:cs="Arial"/>
          <w:sz w:val="16"/>
          <w:szCs w:val="16"/>
          <w:lang w:val="de-DE"/>
        </w:rPr>
        <w:t xml:space="preserve">, </w:t>
      </w:r>
      <w:r w:rsidR="008B281F" w:rsidRPr="00E55D0C">
        <w:rPr>
          <w:rFonts w:cs="Arial"/>
          <w:sz w:val="16"/>
          <w:szCs w:val="16"/>
          <w:lang w:val="de-DE"/>
        </w:rPr>
        <w:tab/>
        <w:t>MediaTek</w:t>
      </w:r>
      <w:r w:rsidR="008B281F">
        <w:rPr>
          <w:rFonts w:cs="Arial"/>
          <w:sz w:val="16"/>
          <w:szCs w:val="16"/>
          <w:lang w:val="de-DE"/>
        </w:rPr>
        <w:t>, Report, RAN2#119bis-e</w:t>
      </w:r>
    </w:p>
    <w:p w14:paraId="41EDD566" w14:textId="2374CB70" w:rsidR="00CC42D5" w:rsidRDefault="00CC42D5" w:rsidP="00CC42D5">
      <w:pPr>
        <w:pStyle w:val="Heading1"/>
      </w:pPr>
      <w:r>
        <w:t>Annex A: NAS references</w:t>
      </w:r>
    </w:p>
    <w:p w14:paraId="7948593F" w14:textId="04D58720" w:rsidR="00CC42D5" w:rsidRPr="00D12EDF" w:rsidRDefault="00CC42D5" w:rsidP="00CC42D5">
      <w:pPr>
        <w:rPr>
          <w:b/>
          <w:bCs/>
          <w:u w:val="single"/>
          <w:lang w:val="en-GB" w:eastAsia="zh-CN"/>
        </w:rPr>
      </w:pPr>
      <w:r w:rsidRPr="00D12EDF">
        <w:rPr>
          <w:b/>
          <w:bCs/>
          <w:u w:val="single"/>
          <w:lang w:val="en-GB" w:eastAsia="zh-CN"/>
        </w:rPr>
        <w:t>24.301 NAS LTE (Rel-16)</w:t>
      </w:r>
    </w:p>
    <w:p w14:paraId="19EE12B5" w14:textId="77777777" w:rsidR="00CC42D5" w:rsidRPr="00CC42D5" w:rsidRDefault="00CC42D5" w:rsidP="00CC42D5">
      <w:pPr>
        <w:spacing w:after="0"/>
        <w:rPr>
          <w:rFonts w:ascii="Times New Roman" w:hAnsi="Times New Roman"/>
          <w:b/>
          <w:bCs/>
          <w:sz w:val="16"/>
          <w:szCs w:val="16"/>
        </w:rPr>
      </w:pPr>
      <w:r w:rsidRPr="00CC42D5">
        <w:rPr>
          <w:rFonts w:ascii="Times New Roman" w:hAnsi="Times New Roman"/>
          <w:b/>
          <w:bCs/>
          <w:sz w:val="16"/>
          <w:szCs w:val="16"/>
        </w:rPr>
        <w:t>5.3.12</w:t>
      </w:r>
      <w:r w:rsidRPr="00CC42D5">
        <w:rPr>
          <w:rFonts w:ascii="Times New Roman" w:hAnsi="Times New Roman"/>
          <w:b/>
          <w:bCs/>
          <w:sz w:val="16"/>
          <w:szCs w:val="16"/>
        </w:rPr>
        <w:tab/>
        <w:t>Extended idle-mode DRX cycle</w:t>
      </w:r>
    </w:p>
    <w:p w14:paraId="099D08A8" w14:textId="7E0B7E02" w:rsidR="00CC42D5" w:rsidRPr="00CC42D5" w:rsidRDefault="00CC42D5" w:rsidP="00CC42D5">
      <w:pPr>
        <w:spacing w:after="0"/>
        <w:rPr>
          <w:rFonts w:ascii="Times New Roman" w:hAnsi="Times New Roman"/>
          <w:sz w:val="16"/>
          <w:szCs w:val="16"/>
          <w:highlight w:val="yellow"/>
        </w:rPr>
      </w:pPr>
      <w:r w:rsidRPr="00CC42D5">
        <w:rPr>
          <w:rFonts w:ascii="Times New Roman" w:hAnsi="Times New Roman"/>
          <w:sz w:val="16"/>
          <w:szCs w:val="16"/>
        </w:rPr>
        <w:t>The UE may request the use of extended idle-mode DRX cycle (</w:t>
      </w:r>
      <w:proofErr w:type="spellStart"/>
      <w:r w:rsidRPr="00CC42D5">
        <w:rPr>
          <w:rFonts w:ascii="Times New Roman" w:hAnsi="Times New Roman"/>
          <w:sz w:val="16"/>
          <w:szCs w:val="16"/>
        </w:rPr>
        <w:t>eDRX</w:t>
      </w:r>
      <w:proofErr w:type="spellEnd"/>
      <w:r w:rsidRPr="00CC42D5">
        <w:rPr>
          <w:rFonts w:ascii="Times New Roman" w:hAnsi="Times New Roman"/>
          <w:sz w:val="16"/>
          <w:szCs w:val="16"/>
        </w:rPr>
        <w:t xml:space="preserve">) during an attach or tracking area updating procedure by including the extended DRX parameters IE (see 3GPP TS 23.682 [11A] and 3GPP TS 23.401 [10]). </w:t>
      </w:r>
      <w:r w:rsidRPr="00CC42D5">
        <w:rPr>
          <w:rFonts w:ascii="Times New Roman" w:hAnsi="Times New Roman"/>
          <w:sz w:val="16"/>
          <w:szCs w:val="16"/>
          <w:highlight w:val="yellow"/>
        </w:rPr>
        <w:t xml:space="preserve">The UE shall not request the use of </w:t>
      </w:r>
      <w:proofErr w:type="spellStart"/>
      <w:r w:rsidRPr="00CC42D5">
        <w:rPr>
          <w:rFonts w:ascii="Times New Roman" w:hAnsi="Times New Roman"/>
          <w:sz w:val="16"/>
          <w:szCs w:val="16"/>
          <w:highlight w:val="yellow"/>
        </w:rPr>
        <w:t>eDRX</w:t>
      </w:r>
      <w:proofErr w:type="spellEnd"/>
      <w:r w:rsidRPr="00CC42D5">
        <w:rPr>
          <w:rFonts w:ascii="Times New Roman" w:hAnsi="Times New Roman"/>
          <w:sz w:val="16"/>
          <w:szCs w:val="16"/>
          <w:highlight w:val="yellow"/>
        </w:rPr>
        <w:t xml:space="preserve"> during:</w:t>
      </w:r>
    </w:p>
    <w:p w14:paraId="6861C7D5" w14:textId="77777777" w:rsidR="00CC42D5" w:rsidRPr="00CC42D5" w:rsidRDefault="00CC42D5" w:rsidP="00CC42D5">
      <w:pPr>
        <w:pStyle w:val="B1"/>
        <w:spacing w:after="0"/>
        <w:rPr>
          <w:sz w:val="16"/>
          <w:szCs w:val="16"/>
          <w:highlight w:val="yellow"/>
        </w:rPr>
      </w:pPr>
      <w:r w:rsidRPr="00CC42D5">
        <w:rPr>
          <w:sz w:val="16"/>
          <w:szCs w:val="16"/>
          <w:highlight w:val="yellow"/>
        </w:rPr>
        <w:t>-</w:t>
      </w:r>
      <w:r w:rsidRPr="00CC42D5">
        <w:rPr>
          <w:sz w:val="16"/>
          <w:szCs w:val="16"/>
          <w:highlight w:val="yellow"/>
        </w:rPr>
        <w:tab/>
        <w:t xml:space="preserve">an attach for emergency bearer services </w:t>
      </w:r>
      <w:proofErr w:type="gramStart"/>
      <w:r w:rsidRPr="00CC42D5">
        <w:rPr>
          <w:sz w:val="16"/>
          <w:szCs w:val="16"/>
          <w:highlight w:val="yellow"/>
        </w:rPr>
        <w:t>procedure;</w:t>
      </w:r>
      <w:proofErr w:type="gramEnd"/>
    </w:p>
    <w:p w14:paraId="0A3C1611" w14:textId="77777777" w:rsidR="00CC42D5" w:rsidRPr="00CC42D5" w:rsidRDefault="00CC42D5" w:rsidP="00CC42D5">
      <w:pPr>
        <w:pStyle w:val="B1"/>
        <w:spacing w:after="0"/>
        <w:rPr>
          <w:sz w:val="16"/>
          <w:szCs w:val="16"/>
        </w:rPr>
      </w:pPr>
      <w:r w:rsidRPr="00CC42D5">
        <w:rPr>
          <w:sz w:val="16"/>
          <w:szCs w:val="16"/>
          <w:highlight w:val="yellow"/>
        </w:rPr>
        <w:t>-</w:t>
      </w:r>
      <w:r w:rsidRPr="00CC42D5">
        <w:rPr>
          <w:sz w:val="16"/>
          <w:szCs w:val="16"/>
          <w:highlight w:val="yellow"/>
        </w:rPr>
        <w:tab/>
        <w:t>a tracking area updating procedure for the UE attached for emergency bearer services; or</w:t>
      </w:r>
    </w:p>
    <w:p w14:paraId="3E273BEE" w14:textId="77777777" w:rsidR="00CC42D5" w:rsidRPr="00CC42D5" w:rsidRDefault="00CC42D5" w:rsidP="00CC42D5">
      <w:pPr>
        <w:pStyle w:val="B1"/>
        <w:spacing w:after="0"/>
        <w:rPr>
          <w:sz w:val="16"/>
          <w:szCs w:val="16"/>
        </w:rPr>
      </w:pPr>
      <w:r w:rsidRPr="00CC42D5">
        <w:rPr>
          <w:sz w:val="16"/>
          <w:szCs w:val="16"/>
        </w:rPr>
        <w:t>-</w:t>
      </w:r>
      <w:r w:rsidRPr="00CC42D5">
        <w:rPr>
          <w:sz w:val="16"/>
          <w:szCs w:val="16"/>
        </w:rPr>
        <w:tab/>
        <w:t>an attach for access to RLOS.</w:t>
      </w:r>
    </w:p>
    <w:p w14:paraId="0232E452" w14:textId="77777777" w:rsidR="00CC42D5" w:rsidRPr="00CC42D5" w:rsidRDefault="00CC42D5" w:rsidP="00CC42D5">
      <w:pPr>
        <w:spacing w:after="0"/>
        <w:rPr>
          <w:rFonts w:ascii="Times New Roman" w:hAnsi="Times New Roman"/>
          <w:sz w:val="16"/>
          <w:szCs w:val="16"/>
        </w:rPr>
      </w:pPr>
      <w:r w:rsidRPr="00CC42D5">
        <w:rPr>
          <w:rFonts w:ascii="Times New Roman" w:hAnsi="Times New Roman"/>
          <w:sz w:val="16"/>
          <w:szCs w:val="16"/>
        </w:rPr>
        <w:t xml:space="preserve">The UE and the network may negotiate </w:t>
      </w:r>
      <w:proofErr w:type="spellStart"/>
      <w:r w:rsidRPr="00CC42D5">
        <w:rPr>
          <w:rFonts w:ascii="Times New Roman" w:hAnsi="Times New Roman"/>
          <w:sz w:val="16"/>
          <w:szCs w:val="16"/>
        </w:rPr>
        <w:t>eDRX</w:t>
      </w:r>
      <w:proofErr w:type="spellEnd"/>
      <w:r w:rsidRPr="00CC42D5">
        <w:rPr>
          <w:rFonts w:ascii="Times New Roman" w:hAnsi="Times New Roman"/>
          <w:sz w:val="16"/>
          <w:szCs w:val="16"/>
        </w:rPr>
        <w:t xml:space="preserve"> parameters during a tracking area updating procedure when the UE has a PDN connection for emergency bearer services.</w:t>
      </w:r>
    </w:p>
    <w:p w14:paraId="756DBC82" w14:textId="77777777" w:rsidR="00CC42D5" w:rsidRPr="00CC42D5" w:rsidRDefault="00CC42D5" w:rsidP="00CC42D5">
      <w:pPr>
        <w:spacing w:after="0"/>
        <w:rPr>
          <w:rFonts w:ascii="Times New Roman" w:hAnsi="Times New Roman"/>
          <w:sz w:val="16"/>
          <w:szCs w:val="16"/>
        </w:rPr>
      </w:pPr>
      <w:r w:rsidRPr="00CC42D5">
        <w:rPr>
          <w:rFonts w:ascii="Times New Roman" w:hAnsi="Times New Roman"/>
          <w:sz w:val="16"/>
          <w:szCs w:val="16"/>
        </w:rPr>
        <w:t xml:space="preserve">The network accepts the request to use the </w:t>
      </w:r>
      <w:proofErr w:type="spellStart"/>
      <w:r w:rsidRPr="00CC42D5">
        <w:rPr>
          <w:rFonts w:ascii="Times New Roman" w:hAnsi="Times New Roman"/>
          <w:sz w:val="16"/>
          <w:szCs w:val="16"/>
        </w:rPr>
        <w:t>eDRX</w:t>
      </w:r>
      <w:proofErr w:type="spellEnd"/>
      <w:r w:rsidRPr="00CC42D5">
        <w:rPr>
          <w:rFonts w:ascii="Times New Roman" w:hAnsi="Times New Roman"/>
          <w:sz w:val="16"/>
          <w:szCs w:val="16"/>
        </w:rPr>
        <w:t xml:space="preserve"> by providing the extended DRX parameters IE when accepting the attach or the tracking area updating procedure. </w:t>
      </w:r>
      <w:r w:rsidRPr="00D12EDF">
        <w:rPr>
          <w:rFonts w:ascii="Times New Roman" w:hAnsi="Times New Roman"/>
          <w:sz w:val="16"/>
          <w:szCs w:val="16"/>
          <w:highlight w:val="yellow"/>
        </w:rPr>
        <w:t xml:space="preserve">The UE </w:t>
      </w:r>
      <w:r w:rsidRPr="00D12EDF">
        <w:rPr>
          <w:rFonts w:ascii="Times New Roman" w:hAnsi="Times New Roman"/>
          <w:sz w:val="16"/>
          <w:szCs w:val="16"/>
          <w:highlight w:val="yellow"/>
          <w:lang w:eastAsia="zh-CN"/>
        </w:rPr>
        <w:t>shall</w:t>
      </w:r>
      <w:r w:rsidRPr="00D12EDF">
        <w:rPr>
          <w:rFonts w:ascii="Times New Roman" w:hAnsi="Times New Roman"/>
          <w:sz w:val="16"/>
          <w:szCs w:val="16"/>
          <w:highlight w:val="yellow"/>
        </w:rPr>
        <w:t xml:space="preserve"> use </w:t>
      </w:r>
      <w:proofErr w:type="spellStart"/>
      <w:r w:rsidRPr="00D12EDF">
        <w:rPr>
          <w:rFonts w:ascii="Times New Roman" w:hAnsi="Times New Roman"/>
          <w:sz w:val="16"/>
          <w:szCs w:val="16"/>
          <w:highlight w:val="yellow"/>
        </w:rPr>
        <w:t>eDRX</w:t>
      </w:r>
      <w:proofErr w:type="spellEnd"/>
      <w:r w:rsidRPr="00D12EDF">
        <w:rPr>
          <w:rFonts w:ascii="Times New Roman" w:hAnsi="Times New Roman"/>
          <w:sz w:val="16"/>
          <w:szCs w:val="16"/>
          <w:highlight w:val="yellow"/>
        </w:rPr>
        <w:t xml:space="preserve"> only if it received the extended DRX parameters IE </w:t>
      </w:r>
      <w:r w:rsidRPr="00D12EDF">
        <w:rPr>
          <w:rFonts w:ascii="Times New Roman" w:hAnsi="Times New Roman"/>
          <w:sz w:val="16"/>
          <w:szCs w:val="16"/>
          <w:highlight w:val="yellow"/>
          <w:lang w:eastAsia="zh-CN"/>
        </w:rPr>
        <w:t xml:space="preserve">during the last </w:t>
      </w:r>
      <w:r w:rsidRPr="00D12EDF">
        <w:rPr>
          <w:rFonts w:ascii="Times New Roman" w:hAnsi="Times New Roman"/>
          <w:sz w:val="16"/>
          <w:szCs w:val="16"/>
          <w:highlight w:val="yellow"/>
        </w:rPr>
        <w:t xml:space="preserve">attach or tracking area updating procedure </w:t>
      </w:r>
      <w:r w:rsidRPr="00920214">
        <w:rPr>
          <w:rFonts w:ascii="Times New Roman" w:hAnsi="Times New Roman"/>
          <w:color w:val="FF0000"/>
          <w:sz w:val="16"/>
          <w:szCs w:val="16"/>
          <w:highlight w:val="yellow"/>
        </w:rPr>
        <w:t>and the UE does not have a PDN connection for emergency bearer services</w:t>
      </w:r>
      <w:r w:rsidRPr="00D12EDF">
        <w:rPr>
          <w:rFonts w:ascii="Times New Roman" w:hAnsi="Times New Roman"/>
          <w:sz w:val="16"/>
          <w:szCs w:val="16"/>
          <w:highlight w:val="yellow"/>
        </w:rPr>
        <w:t>.</w:t>
      </w:r>
    </w:p>
    <w:p w14:paraId="0DE5B334" w14:textId="77777777" w:rsidR="00CC42D5" w:rsidRPr="00CC42D5" w:rsidRDefault="00CC42D5" w:rsidP="00CC42D5">
      <w:pPr>
        <w:pStyle w:val="NO"/>
        <w:spacing w:after="0"/>
        <w:rPr>
          <w:sz w:val="16"/>
          <w:szCs w:val="16"/>
        </w:rPr>
      </w:pPr>
      <w:r w:rsidRPr="00CC42D5">
        <w:rPr>
          <w:sz w:val="16"/>
          <w:szCs w:val="16"/>
        </w:rPr>
        <w:t>NOTE:</w:t>
      </w:r>
      <w:r w:rsidRPr="00CC42D5">
        <w:rPr>
          <w:sz w:val="16"/>
          <w:szCs w:val="16"/>
        </w:rPr>
        <w:tab/>
        <w:t xml:space="preserve">If the UE wants to keep using </w:t>
      </w:r>
      <w:proofErr w:type="spellStart"/>
      <w:r w:rsidRPr="00CC42D5">
        <w:rPr>
          <w:sz w:val="16"/>
          <w:szCs w:val="16"/>
        </w:rPr>
        <w:t>eDRX</w:t>
      </w:r>
      <w:proofErr w:type="spellEnd"/>
      <w:r w:rsidRPr="00CC42D5">
        <w:rPr>
          <w:sz w:val="16"/>
          <w:szCs w:val="16"/>
        </w:rPr>
        <w:t>, the UE includes the extended DRX parameters IE in each attach or tracking area updating procedure.</w:t>
      </w:r>
    </w:p>
    <w:p w14:paraId="4018928E" w14:textId="77777777" w:rsidR="00CC42D5" w:rsidRPr="00CC42D5" w:rsidRDefault="00CC42D5" w:rsidP="00CC42D5">
      <w:pPr>
        <w:spacing w:after="0"/>
        <w:rPr>
          <w:rFonts w:ascii="Times New Roman" w:hAnsi="Times New Roman"/>
          <w:sz w:val="16"/>
          <w:szCs w:val="16"/>
          <w:lang w:eastAsia="ko-KR"/>
        </w:rPr>
      </w:pPr>
      <w:r w:rsidRPr="00CC42D5">
        <w:rPr>
          <w:rFonts w:ascii="Times New Roman" w:hAnsi="Times New Roman"/>
          <w:sz w:val="16"/>
          <w:szCs w:val="16"/>
        </w:rPr>
        <w:t xml:space="preserve">If the UE received the extended DRX parameters IE </w:t>
      </w:r>
      <w:r w:rsidRPr="00CC42D5">
        <w:rPr>
          <w:rFonts w:ascii="Times New Roman" w:hAnsi="Times New Roman"/>
          <w:sz w:val="16"/>
          <w:szCs w:val="16"/>
          <w:lang w:eastAsia="zh-CN"/>
        </w:rPr>
        <w:t xml:space="preserve">during the last </w:t>
      </w:r>
      <w:r w:rsidRPr="00CC42D5">
        <w:rPr>
          <w:rFonts w:ascii="Times New Roman" w:hAnsi="Times New Roman"/>
          <w:sz w:val="16"/>
          <w:szCs w:val="16"/>
        </w:rPr>
        <w:t>attach or tracking area updating procedure, upo</w:t>
      </w:r>
      <w:r w:rsidRPr="00CC42D5">
        <w:rPr>
          <w:rFonts w:ascii="Times New Roman" w:hAnsi="Times New Roman"/>
          <w:sz w:val="16"/>
          <w:szCs w:val="16"/>
          <w:lang w:eastAsia="ko-KR"/>
        </w:rPr>
        <w:t xml:space="preserve">n successful completion of the PDN disconnect procedure </w:t>
      </w:r>
      <w:r w:rsidRPr="00CC42D5">
        <w:rPr>
          <w:rFonts w:ascii="Times New Roman" w:hAnsi="Times New Roman"/>
          <w:sz w:val="16"/>
          <w:szCs w:val="16"/>
        </w:rPr>
        <w:t xml:space="preserve">of the PDN connection for emergency bearer services </w:t>
      </w:r>
      <w:r w:rsidRPr="00CC42D5">
        <w:rPr>
          <w:rFonts w:ascii="Times New Roman" w:hAnsi="Times New Roman"/>
          <w:sz w:val="16"/>
          <w:szCs w:val="16"/>
          <w:lang w:eastAsia="ko-KR"/>
        </w:rPr>
        <w:t xml:space="preserve">or </w:t>
      </w:r>
      <w:r w:rsidRPr="00CC42D5">
        <w:rPr>
          <w:rFonts w:ascii="Times New Roman" w:hAnsi="Times New Roman"/>
          <w:sz w:val="16"/>
          <w:szCs w:val="16"/>
        </w:rPr>
        <w:t xml:space="preserve">EPS </w:t>
      </w:r>
      <w:r w:rsidRPr="00CC42D5">
        <w:rPr>
          <w:rFonts w:ascii="Times New Roman" w:hAnsi="Times New Roman"/>
          <w:sz w:val="16"/>
          <w:szCs w:val="16"/>
          <w:lang w:eastAsia="zh-CN"/>
        </w:rPr>
        <w:t xml:space="preserve">bearer </w:t>
      </w:r>
      <w:r w:rsidRPr="00CC42D5">
        <w:rPr>
          <w:rFonts w:ascii="Times New Roman" w:hAnsi="Times New Roman"/>
          <w:sz w:val="16"/>
          <w:szCs w:val="16"/>
        </w:rPr>
        <w:t>context de</w:t>
      </w:r>
      <w:r w:rsidRPr="00CC42D5">
        <w:rPr>
          <w:rFonts w:ascii="Times New Roman" w:hAnsi="Times New Roman"/>
          <w:sz w:val="16"/>
          <w:szCs w:val="16"/>
          <w:lang w:eastAsia="zh-CN"/>
        </w:rPr>
        <w:t>activation</w:t>
      </w:r>
      <w:r w:rsidRPr="00CC42D5">
        <w:rPr>
          <w:rFonts w:ascii="Times New Roman" w:hAnsi="Times New Roman"/>
          <w:sz w:val="16"/>
          <w:szCs w:val="16"/>
        </w:rPr>
        <w:t xml:space="preserve"> procedure</w:t>
      </w:r>
      <w:r w:rsidRPr="00CC42D5">
        <w:rPr>
          <w:rFonts w:ascii="Times New Roman" w:hAnsi="Times New Roman"/>
          <w:sz w:val="16"/>
          <w:szCs w:val="16"/>
          <w:lang w:eastAsia="ko-KR"/>
        </w:rPr>
        <w:t xml:space="preserve"> </w:t>
      </w:r>
      <w:r w:rsidRPr="00CC42D5">
        <w:rPr>
          <w:rFonts w:ascii="Times New Roman" w:hAnsi="Times New Roman"/>
          <w:sz w:val="16"/>
          <w:szCs w:val="16"/>
        </w:rPr>
        <w:t xml:space="preserve">of the EPS bearer context </w:t>
      </w:r>
      <w:r w:rsidRPr="00CC42D5">
        <w:rPr>
          <w:rFonts w:ascii="Times New Roman" w:hAnsi="Times New Roman"/>
          <w:sz w:val="16"/>
          <w:szCs w:val="16"/>
          <w:lang w:eastAsia="ko-KR"/>
        </w:rPr>
        <w:t xml:space="preserve">for emergency, the UE shall resume </w:t>
      </w:r>
      <w:proofErr w:type="spellStart"/>
      <w:r w:rsidRPr="00CC42D5">
        <w:rPr>
          <w:rFonts w:ascii="Times New Roman" w:hAnsi="Times New Roman"/>
          <w:sz w:val="16"/>
          <w:szCs w:val="16"/>
          <w:lang w:eastAsia="ko-KR"/>
        </w:rPr>
        <w:t>eDRX</w:t>
      </w:r>
      <w:proofErr w:type="spellEnd"/>
      <w:r w:rsidRPr="00CC42D5">
        <w:rPr>
          <w:rFonts w:ascii="Times New Roman" w:hAnsi="Times New Roman"/>
          <w:sz w:val="16"/>
          <w:szCs w:val="16"/>
        </w:rPr>
        <w:t>.</w:t>
      </w:r>
    </w:p>
    <w:p w14:paraId="09BB2210" w14:textId="77777777" w:rsidR="00CC42D5" w:rsidRPr="00CC42D5" w:rsidRDefault="00CC42D5" w:rsidP="00CC42D5">
      <w:pPr>
        <w:spacing w:after="0"/>
        <w:rPr>
          <w:rFonts w:ascii="Times New Roman" w:hAnsi="Times New Roman"/>
          <w:sz w:val="16"/>
          <w:szCs w:val="16"/>
          <w:lang w:eastAsia="ko-KR"/>
        </w:rPr>
      </w:pPr>
      <w:r w:rsidRPr="00CC42D5">
        <w:rPr>
          <w:rFonts w:ascii="Times New Roman" w:hAnsi="Times New Roman"/>
          <w:sz w:val="16"/>
          <w:szCs w:val="16"/>
        </w:rPr>
        <w:t xml:space="preserve">If the network has provided the extended DRX parameters IE </w:t>
      </w:r>
      <w:r w:rsidRPr="00CC42D5">
        <w:rPr>
          <w:rFonts w:ascii="Times New Roman" w:hAnsi="Times New Roman"/>
          <w:sz w:val="16"/>
          <w:szCs w:val="16"/>
          <w:lang w:eastAsia="zh-CN"/>
        </w:rPr>
        <w:t xml:space="preserve">during the last </w:t>
      </w:r>
      <w:r w:rsidRPr="00CC42D5">
        <w:rPr>
          <w:rFonts w:ascii="Times New Roman" w:hAnsi="Times New Roman"/>
          <w:sz w:val="16"/>
          <w:szCs w:val="16"/>
        </w:rPr>
        <w:t>attach or tracking area updating procedure, upo</w:t>
      </w:r>
      <w:r w:rsidRPr="00CC42D5">
        <w:rPr>
          <w:rFonts w:ascii="Times New Roman" w:hAnsi="Times New Roman"/>
          <w:sz w:val="16"/>
          <w:szCs w:val="16"/>
          <w:lang w:eastAsia="ko-KR"/>
        </w:rPr>
        <w:t xml:space="preserve">n successful completion of the PDN disconnect procedure </w:t>
      </w:r>
      <w:r w:rsidRPr="00CC42D5">
        <w:rPr>
          <w:rFonts w:ascii="Times New Roman" w:hAnsi="Times New Roman"/>
          <w:sz w:val="16"/>
          <w:szCs w:val="16"/>
        </w:rPr>
        <w:t xml:space="preserve">of the PDN connection for emergency bearer services </w:t>
      </w:r>
      <w:r w:rsidRPr="00CC42D5">
        <w:rPr>
          <w:rFonts w:ascii="Times New Roman" w:hAnsi="Times New Roman"/>
          <w:sz w:val="16"/>
          <w:szCs w:val="16"/>
          <w:lang w:eastAsia="ko-KR"/>
        </w:rPr>
        <w:t xml:space="preserve">or </w:t>
      </w:r>
      <w:r w:rsidRPr="00CC42D5">
        <w:rPr>
          <w:rFonts w:ascii="Times New Roman" w:hAnsi="Times New Roman"/>
          <w:sz w:val="16"/>
          <w:szCs w:val="16"/>
        </w:rPr>
        <w:t xml:space="preserve">EPS </w:t>
      </w:r>
      <w:r w:rsidRPr="00CC42D5">
        <w:rPr>
          <w:rFonts w:ascii="Times New Roman" w:hAnsi="Times New Roman"/>
          <w:sz w:val="16"/>
          <w:szCs w:val="16"/>
          <w:lang w:eastAsia="zh-CN"/>
        </w:rPr>
        <w:t xml:space="preserve">bearer </w:t>
      </w:r>
      <w:r w:rsidRPr="00CC42D5">
        <w:rPr>
          <w:rFonts w:ascii="Times New Roman" w:hAnsi="Times New Roman"/>
          <w:sz w:val="16"/>
          <w:szCs w:val="16"/>
        </w:rPr>
        <w:t>context de</w:t>
      </w:r>
      <w:r w:rsidRPr="00CC42D5">
        <w:rPr>
          <w:rFonts w:ascii="Times New Roman" w:hAnsi="Times New Roman"/>
          <w:sz w:val="16"/>
          <w:szCs w:val="16"/>
          <w:lang w:eastAsia="zh-CN"/>
        </w:rPr>
        <w:t>activation</w:t>
      </w:r>
      <w:r w:rsidRPr="00CC42D5">
        <w:rPr>
          <w:rFonts w:ascii="Times New Roman" w:hAnsi="Times New Roman"/>
          <w:sz w:val="16"/>
          <w:szCs w:val="16"/>
        </w:rPr>
        <w:t xml:space="preserve"> procedure</w:t>
      </w:r>
      <w:r w:rsidRPr="00CC42D5">
        <w:rPr>
          <w:rFonts w:ascii="Times New Roman" w:hAnsi="Times New Roman"/>
          <w:sz w:val="16"/>
          <w:szCs w:val="16"/>
          <w:lang w:eastAsia="ko-KR"/>
        </w:rPr>
        <w:t xml:space="preserve"> </w:t>
      </w:r>
      <w:r w:rsidRPr="00CC42D5">
        <w:rPr>
          <w:rFonts w:ascii="Times New Roman" w:hAnsi="Times New Roman"/>
          <w:sz w:val="16"/>
          <w:szCs w:val="16"/>
        </w:rPr>
        <w:t xml:space="preserve">of the EPS bearer context </w:t>
      </w:r>
      <w:r w:rsidRPr="00CC42D5">
        <w:rPr>
          <w:rFonts w:ascii="Times New Roman" w:hAnsi="Times New Roman"/>
          <w:sz w:val="16"/>
          <w:szCs w:val="16"/>
          <w:lang w:eastAsia="ko-KR"/>
        </w:rPr>
        <w:t xml:space="preserve">for emergency, the network shall resume </w:t>
      </w:r>
      <w:proofErr w:type="spellStart"/>
      <w:r w:rsidRPr="00CC42D5">
        <w:rPr>
          <w:rFonts w:ascii="Times New Roman" w:hAnsi="Times New Roman"/>
          <w:sz w:val="16"/>
          <w:szCs w:val="16"/>
          <w:lang w:eastAsia="ko-KR"/>
        </w:rPr>
        <w:t>eDRX</w:t>
      </w:r>
      <w:proofErr w:type="spellEnd"/>
      <w:r w:rsidRPr="00CC42D5">
        <w:rPr>
          <w:rFonts w:ascii="Times New Roman" w:hAnsi="Times New Roman"/>
          <w:sz w:val="16"/>
          <w:szCs w:val="16"/>
        </w:rPr>
        <w:t>.</w:t>
      </w:r>
    </w:p>
    <w:p w14:paraId="6B16766F" w14:textId="77777777" w:rsidR="00CC42D5" w:rsidRPr="00CC42D5" w:rsidRDefault="00CC42D5" w:rsidP="00CC42D5">
      <w:pPr>
        <w:spacing w:after="0"/>
        <w:rPr>
          <w:rFonts w:ascii="Times New Roman" w:hAnsi="Times New Roman"/>
          <w:sz w:val="16"/>
          <w:szCs w:val="16"/>
          <w:lang w:eastAsia="ko-KR"/>
        </w:rPr>
      </w:pPr>
      <w:r w:rsidRPr="00CC42D5">
        <w:rPr>
          <w:rFonts w:ascii="Times New Roman" w:hAnsi="Times New Roman"/>
          <w:sz w:val="16"/>
          <w:szCs w:val="16"/>
          <w:lang w:eastAsia="ko-KR"/>
        </w:rPr>
        <w:t xml:space="preserve">If the UE or the network locally releases the PDN connection for emergency bearer service, the UE or the network shall not use </w:t>
      </w:r>
      <w:proofErr w:type="spellStart"/>
      <w:r w:rsidRPr="00CC42D5">
        <w:rPr>
          <w:rFonts w:ascii="Times New Roman" w:hAnsi="Times New Roman"/>
          <w:sz w:val="16"/>
          <w:szCs w:val="16"/>
          <w:lang w:eastAsia="ko-KR"/>
        </w:rPr>
        <w:t>eDRX</w:t>
      </w:r>
      <w:proofErr w:type="spellEnd"/>
      <w:r w:rsidRPr="00CC42D5">
        <w:rPr>
          <w:rFonts w:ascii="Times New Roman" w:hAnsi="Times New Roman"/>
          <w:sz w:val="16"/>
          <w:szCs w:val="16"/>
          <w:lang w:eastAsia="ko-KR"/>
        </w:rPr>
        <w:t xml:space="preserve"> until the UE receives </w:t>
      </w:r>
      <w:proofErr w:type="spellStart"/>
      <w:r w:rsidRPr="00CC42D5">
        <w:rPr>
          <w:rFonts w:ascii="Times New Roman" w:hAnsi="Times New Roman"/>
          <w:sz w:val="16"/>
          <w:szCs w:val="16"/>
          <w:lang w:eastAsia="ko-KR"/>
        </w:rPr>
        <w:t>eDRX</w:t>
      </w:r>
      <w:proofErr w:type="spellEnd"/>
      <w:r w:rsidRPr="00CC42D5">
        <w:rPr>
          <w:rFonts w:ascii="Times New Roman" w:hAnsi="Times New Roman"/>
          <w:sz w:val="16"/>
          <w:szCs w:val="16"/>
          <w:lang w:eastAsia="ko-KR"/>
        </w:rPr>
        <w:t xml:space="preserve"> parameters during a tracking area updating procedure </w:t>
      </w:r>
      <w:r w:rsidRPr="00CC42D5">
        <w:rPr>
          <w:rFonts w:ascii="Times New Roman" w:hAnsi="Times New Roman"/>
          <w:sz w:val="16"/>
          <w:szCs w:val="16"/>
        </w:rPr>
        <w:t xml:space="preserve">with EPS bearer context synchronization </w:t>
      </w:r>
      <w:r w:rsidRPr="00CC42D5">
        <w:rPr>
          <w:rFonts w:ascii="Times New Roman" w:hAnsi="Times New Roman"/>
          <w:sz w:val="16"/>
          <w:szCs w:val="16"/>
          <w:lang w:eastAsia="ko-KR"/>
        </w:rPr>
        <w:t xml:space="preserve">or </w:t>
      </w:r>
      <w:r w:rsidRPr="00CC42D5">
        <w:rPr>
          <w:rFonts w:ascii="Times New Roman" w:hAnsi="Times New Roman"/>
          <w:sz w:val="16"/>
          <w:szCs w:val="16"/>
        </w:rPr>
        <w:t>upon successful completion of a service request procedure</w:t>
      </w:r>
      <w:r w:rsidRPr="00CC42D5">
        <w:rPr>
          <w:rFonts w:ascii="Times New Roman" w:hAnsi="Times New Roman"/>
          <w:sz w:val="16"/>
          <w:szCs w:val="16"/>
          <w:lang w:eastAsia="ko-KR"/>
        </w:rPr>
        <w:t>.</w:t>
      </w:r>
    </w:p>
    <w:p w14:paraId="57CA6A1F" w14:textId="77777777" w:rsidR="00CC42D5" w:rsidRPr="00CC42D5" w:rsidRDefault="00CC42D5" w:rsidP="00CC42D5">
      <w:pPr>
        <w:spacing w:after="0"/>
        <w:rPr>
          <w:rFonts w:ascii="Times New Roman" w:hAnsi="Times New Roman"/>
          <w:sz w:val="16"/>
          <w:szCs w:val="16"/>
        </w:rPr>
      </w:pPr>
      <w:r w:rsidRPr="00CC42D5">
        <w:rPr>
          <w:rFonts w:ascii="Times New Roman" w:hAnsi="Times New Roman"/>
          <w:sz w:val="16"/>
          <w:szCs w:val="16"/>
        </w:rPr>
        <w:lastRenderedPageBreak/>
        <w:t xml:space="preserve">If the UE did not receive the extended </w:t>
      </w:r>
      <w:proofErr w:type="spellStart"/>
      <w:r w:rsidRPr="00CC42D5">
        <w:rPr>
          <w:rFonts w:ascii="Times New Roman" w:hAnsi="Times New Roman"/>
          <w:sz w:val="16"/>
          <w:szCs w:val="16"/>
        </w:rPr>
        <w:t>eDRX</w:t>
      </w:r>
      <w:proofErr w:type="spellEnd"/>
      <w:r w:rsidRPr="00CC42D5">
        <w:rPr>
          <w:rFonts w:ascii="Times New Roman" w:hAnsi="Times New Roman"/>
          <w:sz w:val="16"/>
          <w:szCs w:val="16"/>
        </w:rPr>
        <w:t xml:space="preserve"> parameters IE, or if the UE has a PDN connection for emergency bearer services, the UE shall use the stored UE specific DRX parameter, if available.</w:t>
      </w:r>
    </w:p>
    <w:p w14:paraId="0B561363" w14:textId="77777777" w:rsidR="00CC42D5" w:rsidRPr="00CC42D5" w:rsidRDefault="00CC42D5" w:rsidP="00CC42D5">
      <w:pPr>
        <w:spacing w:after="0"/>
        <w:rPr>
          <w:rFonts w:ascii="Times New Roman" w:hAnsi="Times New Roman"/>
          <w:sz w:val="16"/>
          <w:szCs w:val="16"/>
        </w:rPr>
      </w:pPr>
      <w:r w:rsidRPr="00CC42D5">
        <w:rPr>
          <w:rFonts w:ascii="Times New Roman" w:hAnsi="Times New Roman"/>
          <w:sz w:val="16"/>
          <w:szCs w:val="16"/>
        </w:rPr>
        <w:t xml:space="preserve">If the network did not accept the request to use </w:t>
      </w:r>
      <w:proofErr w:type="spellStart"/>
      <w:r w:rsidRPr="00CC42D5">
        <w:rPr>
          <w:rFonts w:ascii="Times New Roman" w:hAnsi="Times New Roman"/>
          <w:sz w:val="16"/>
          <w:szCs w:val="16"/>
        </w:rPr>
        <w:t>eDRX</w:t>
      </w:r>
      <w:proofErr w:type="spellEnd"/>
      <w:r w:rsidRPr="00CC42D5">
        <w:rPr>
          <w:rFonts w:ascii="Times New Roman" w:hAnsi="Times New Roman"/>
          <w:sz w:val="16"/>
          <w:szCs w:val="16"/>
        </w:rPr>
        <w:t>, or if the UE has a PDN connection for emergency bearer services, the network shall use the stored UE specific DRX parameter, if available.</w:t>
      </w:r>
    </w:p>
    <w:p w14:paraId="77DAA27D" w14:textId="152C47AB" w:rsidR="00CC42D5" w:rsidRDefault="00CC42D5" w:rsidP="00D12EDF">
      <w:pPr>
        <w:spacing w:after="0"/>
        <w:rPr>
          <w:rFonts w:ascii="Times New Roman" w:hAnsi="Times New Roman"/>
          <w:sz w:val="16"/>
          <w:szCs w:val="16"/>
        </w:rPr>
      </w:pPr>
      <w:r w:rsidRPr="00CC42D5">
        <w:rPr>
          <w:rFonts w:ascii="Times New Roman" w:hAnsi="Times New Roman"/>
          <w:sz w:val="16"/>
          <w:szCs w:val="16"/>
        </w:rPr>
        <w:t xml:space="preserve">If the network provided the extended DRX parameters IE which was different from the one requested by the UE and also assigned a new GUTI for the UE as described in subclause 5.5.3.2.4 during the last tracking area updating procedure, the network shall use the stored UE specific DRX parameter, if available, with the old GUTI and use the </w:t>
      </w:r>
      <w:proofErr w:type="spellStart"/>
      <w:r w:rsidRPr="00CC42D5">
        <w:rPr>
          <w:rFonts w:ascii="Times New Roman" w:hAnsi="Times New Roman"/>
          <w:sz w:val="16"/>
          <w:szCs w:val="16"/>
        </w:rPr>
        <w:t>eDRX</w:t>
      </w:r>
      <w:proofErr w:type="spellEnd"/>
      <w:r w:rsidRPr="00CC42D5">
        <w:rPr>
          <w:rFonts w:ascii="Times New Roman" w:hAnsi="Times New Roman"/>
          <w:sz w:val="16"/>
          <w:szCs w:val="16"/>
        </w:rPr>
        <w:t xml:space="preserve"> provided by the network with the new GUTI until the old GUTI can be considered as invalid by the network (see subclause 5.4.1.4).</w:t>
      </w:r>
    </w:p>
    <w:p w14:paraId="5EC617ED" w14:textId="36867A8B" w:rsidR="00056E02" w:rsidRDefault="00056E02" w:rsidP="00D12EDF">
      <w:pPr>
        <w:spacing w:after="0"/>
        <w:rPr>
          <w:rFonts w:ascii="Times New Roman" w:hAnsi="Times New Roman"/>
          <w:sz w:val="16"/>
          <w:szCs w:val="16"/>
        </w:rPr>
      </w:pPr>
    </w:p>
    <w:p w14:paraId="3260B0F0" w14:textId="6C133713" w:rsidR="00056E02" w:rsidRPr="00056E02" w:rsidRDefault="00056E02" w:rsidP="00056E02">
      <w:pPr>
        <w:spacing w:after="0"/>
        <w:rPr>
          <w:rFonts w:ascii="Times New Roman" w:hAnsi="Times New Roman"/>
          <w:b/>
          <w:bCs/>
          <w:sz w:val="16"/>
          <w:szCs w:val="16"/>
        </w:rPr>
      </w:pPr>
      <w:r w:rsidRPr="00056E02">
        <w:rPr>
          <w:rFonts w:ascii="Times New Roman" w:hAnsi="Times New Roman"/>
          <w:b/>
          <w:bCs/>
          <w:sz w:val="16"/>
          <w:szCs w:val="16"/>
        </w:rPr>
        <w:t>5.3.21</w:t>
      </w:r>
      <w:r w:rsidRPr="00056E02">
        <w:rPr>
          <w:rFonts w:ascii="Times New Roman" w:hAnsi="Times New Roman"/>
          <w:b/>
          <w:bCs/>
          <w:sz w:val="16"/>
          <w:szCs w:val="16"/>
        </w:rPr>
        <w:tab/>
        <w:t>Wake-up signal assistance</w:t>
      </w:r>
    </w:p>
    <w:p w14:paraId="5B94F154" w14:textId="6E579E4C" w:rsidR="00056E02" w:rsidRPr="00056E02" w:rsidRDefault="00056E02" w:rsidP="00056E02">
      <w:pPr>
        <w:spacing w:after="0"/>
        <w:rPr>
          <w:rFonts w:ascii="Times New Roman" w:hAnsi="Times New Roman"/>
          <w:sz w:val="16"/>
          <w:szCs w:val="16"/>
          <w:highlight w:val="yellow"/>
        </w:rPr>
      </w:pPr>
      <w:r w:rsidRPr="00056E02">
        <w:rPr>
          <w:rFonts w:ascii="Times New Roman" w:hAnsi="Times New Roman"/>
          <w:sz w:val="16"/>
          <w:szCs w:val="16"/>
        </w:rPr>
        <w:t xml:space="preserve">A UE supporting </w:t>
      </w:r>
      <w:r w:rsidRPr="00056E02">
        <w:rPr>
          <w:rFonts w:ascii="Times New Roman" w:hAnsi="Times New Roman"/>
          <w:sz w:val="16"/>
          <w:szCs w:val="16"/>
          <w:lang w:eastAsia="ko-KR"/>
        </w:rPr>
        <w:t>wake-up signal (WUS)</w:t>
      </w:r>
      <w:r w:rsidRPr="00056E02">
        <w:rPr>
          <w:rFonts w:ascii="Times New Roman" w:hAnsi="Times New Roman"/>
          <w:sz w:val="16"/>
          <w:szCs w:val="16"/>
        </w:rPr>
        <w:t xml:space="preserve"> assistance can indicate its WUS assistance capability during attach or tracking area updating procedure (see 3GPP TS 23.401 [10]). The UE supporting </w:t>
      </w:r>
      <w:r w:rsidRPr="00056E02">
        <w:rPr>
          <w:rFonts w:ascii="Times New Roman" w:hAnsi="Times New Roman"/>
          <w:sz w:val="16"/>
          <w:szCs w:val="16"/>
          <w:lang w:eastAsia="ko-KR"/>
        </w:rPr>
        <w:t xml:space="preserve">WUS </w:t>
      </w:r>
      <w:r w:rsidRPr="00056E02">
        <w:rPr>
          <w:rFonts w:ascii="Times New Roman" w:hAnsi="Times New Roman"/>
          <w:sz w:val="16"/>
          <w:szCs w:val="16"/>
        </w:rPr>
        <w:t xml:space="preserve">assistance may include its UE paging probability information in the Requested WUS assistance information </w:t>
      </w:r>
      <w:proofErr w:type="spellStart"/>
      <w:r w:rsidRPr="00056E02">
        <w:rPr>
          <w:rFonts w:ascii="Times New Roman" w:hAnsi="Times New Roman"/>
          <w:sz w:val="16"/>
          <w:szCs w:val="16"/>
        </w:rPr>
        <w:t>IEduring</w:t>
      </w:r>
      <w:proofErr w:type="spellEnd"/>
      <w:r w:rsidRPr="00056E02">
        <w:rPr>
          <w:rFonts w:ascii="Times New Roman" w:hAnsi="Times New Roman"/>
          <w:sz w:val="16"/>
          <w:szCs w:val="16"/>
        </w:rPr>
        <w:t xml:space="preserve"> an attach or tracking area updating procedure (see 3GPP TS 23.401 [10]). </w:t>
      </w:r>
      <w:r w:rsidRPr="00056E02">
        <w:rPr>
          <w:rFonts w:ascii="Times New Roman" w:hAnsi="Times New Roman"/>
          <w:sz w:val="16"/>
          <w:szCs w:val="16"/>
          <w:highlight w:val="yellow"/>
        </w:rPr>
        <w:t>The UE shall not include its UE paging probability information during:</w:t>
      </w:r>
    </w:p>
    <w:p w14:paraId="7BFB1900" w14:textId="77777777" w:rsidR="00056E02" w:rsidRPr="00056E02" w:rsidRDefault="00056E02" w:rsidP="00056E02">
      <w:pPr>
        <w:pStyle w:val="B1"/>
        <w:spacing w:after="0"/>
        <w:rPr>
          <w:sz w:val="16"/>
          <w:szCs w:val="16"/>
          <w:highlight w:val="yellow"/>
        </w:rPr>
      </w:pPr>
      <w:r w:rsidRPr="00056E02">
        <w:rPr>
          <w:sz w:val="16"/>
          <w:szCs w:val="16"/>
          <w:highlight w:val="yellow"/>
        </w:rPr>
        <w:t>-</w:t>
      </w:r>
      <w:r w:rsidRPr="00056E02">
        <w:rPr>
          <w:sz w:val="16"/>
          <w:szCs w:val="16"/>
          <w:highlight w:val="yellow"/>
        </w:rPr>
        <w:tab/>
        <w:t>an attach for emergency bearer services procedure; or</w:t>
      </w:r>
    </w:p>
    <w:p w14:paraId="6AFB0E02" w14:textId="77777777" w:rsidR="00056E02" w:rsidRPr="00056E02" w:rsidRDefault="00056E02" w:rsidP="00056E02">
      <w:pPr>
        <w:pStyle w:val="B1"/>
        <w:spacing w:after="0"/>
        <w:rPr>
          <w:sz w:val="16"/>
          <w:szCs w:val="16"/>
        </w:rPr>
      </w:pPr>
      <w:r w:rsidRPr="00056E02">
        <w:rPr>
          <w:sz w:val="16"/>
          <w:szCs w:val="16"/>
          <w:highlight w:val="yellow"/>
        </w:rPr>
        <w:t>-</w:t>
      </w:r>
      <w:r w:rsidRPr="00056E02">
        <w:rPr>
          <w:sz w:val="16"/>
          <w:szCs w:val="16"/>
          <w:highlight w:val="yellow"/>
        </w:rPr>
        <w:tab/>
        <w:t>a tracking area updating procedure for the UE attached for emergency bearer services.</w:t>
      </w:r>
    </w:p>
    <w:p w14:paraId="3C554A0E" w14:textId="77777777" w:rsidR="00056E02" w:rsidRPr="00056E02" w:rsidRDefault="00056E02" w:rsidP="00056E02">
      <w:pPr>
        <w:spacing w:after="0"/>
        <w:rPr>
          <w:rFonts w:ascii="Times New Roman" w:hAnsi="Times New Roman"/>
          <w:sz w:val="16"/>
          <w:szCs w:val="16"/>
        </w:rPr>
      </w:pPr>
      <w:r w:rsidRPr="00920214">
        <w:rPr>
          <w:rFonts w:ascii="Times New Roman" w:hAnsi="Times New Roman"/>
          <w:sz w:val="16"/>
          <w:szCs w:val="16"/>
          <w:highlight w:val="yellow"/>
        </w:rPr>
        <w:t xml:space="preserve">The UE is not attached for emergency bearer services </w:t>
      </w:r>
      <w:r w:rsidRPr="00920214">
        <w:rPr>
          <w:rFonts w:ascii="Times New Roman" w:hAnsi="Times New Roman"/>
          <w:color w:val="FF0000"/>
          <w:sz w:val="16"/>
          <w:szCs w:val="16"/>
          <w:highlight w:val="yellow"/>
        </w:rPr>
        <w:t>and the network may negotiate the UE paging probability information during an attach or tracking area updating procedure when the UE is not attached for emergency bearer services.</w:t>
      </w:r>
      <w:r w:rsidRPr="00920214">
        <w:rPr>
          <w:rFonts w:ascii="Times New Roman" w:hAnsi="Times New Roman"/>
          <w:color w:val="FF0000"/>
          <w:sz w:val="16"/>
          <w:szCs w:val="16"/>
        </w:rPr>
        <w:t xml:space="preserve"> </w:t>
      </w:r>
      <w:r w:rsidRPr="00056E02">
        <w:rPr>
          <w:rFonts w:ascii="Times New Roman" w:hAnsi="Times New Roman"/>
          <w:sz w:val="16"/>
          <w:szCs w:val="16"/>
        </w:rPr>
        <w:t xml:space="preserve">The UE paging probability information is an assistance information used to determine the WUS group for paging UE (see 3GPP TS 23.401 [10], </w:t>
      </w:r>
      <w:r w:rsidRPr="00056E02">
        <w:rPr>
          <w:rFonts w:ascii="Times New Roman" w:hAnsi="Times New Roman"/>
          <w:sz w:val="16"/>
          <w:szCs w:val="16"/>
          <w:lang w:eastAsia="zh-CN"/>
        </w:rPr>
        <w:t>3GPP TS 36.300 [20]</w:t>
      </w:r>
      <w:r w:rsidRPr="00056E02">
        <w:rPr>
          <w:rFonts w:ascii="Times New Roman" w:hAnsi="Times New Roman"/>
          <w:sz w:val="16"/>
          <w:szCs w:val="16"/>
        </w:rPr>
        <w:t>).</w:t>
      </w:r>
    </w:p>
    <w:p w14:paraId="2F06C125" w14:textId="77777777" w:rsidR="00056E02" w:rsidRPr="00056E02" w:rsidRDefault="00056E02" w:rsidP="00056E02">
      <w:pPr>
        <w:pStyle w:val="NO"/>
        <w:spacing w:after="0"/>
        <w:rPr>
          <w:sz w:val="16"/>
          <w:szCs w:val="16"/>
        </w:rPr>
      </w:pPr>
      <w:r w:rsidRPr="00056E02">
        <w:rPr>
          <w:sz w:val="16"/>
          <w:szCs w:val="16"/>
        </w:rPr>
        <w:t>NOTE:</w:t>
      </w:r>
      <w:r w:rsidRPr="00056E02">
        <w:rPr>
          <w:sz w:val="16"/>
          <w:szCs w:val="16"/>
        </w:rPr>
        <w:tab/>
        <w:t>The determination of UE paging probability information is up to UE implementation.</w:t>
      </w:r>
    </w:p>
    <w:p w14:paraId="312C7BEA" w14:textId="77777777" w:rsidR="00056E02" w:rsidRPr="00056E02" w:rsidRDefault="00056E02" w:rsidP="00056E02">
      <w:pPr>
        <w:spacing w:after="0"/>
        <w:rPr>
          <w:rFonts w:ascii="Times New Roman" w:hAnsi="Times New Roman"/>
          <w:sz w:val="16"/>
          <w:szCs w:val="16"/>
        </w:rPr>
      </w:pPr>
      <w:r w:rsidRPr="00056E02">
        <w:rPr>
          <w:rFonts w:ascii="Times New Roman" w:hAnsi="Times New Roman"/>
          <w:sz w:val="16"/>
          <w:szCs w:val="16"/>
        </w:rPr>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129A80D3" w14:textId="77777777" w:rsidR="00056E02" w:rsidRPr="00056E02" w:rsidRDefault="00056E02" w:rsidP="00056E02">
      <w:pPr>
        <w:spacing w:after="0"/>
        <w:rPr>
          <w:rFonts w:ascii="Times New Roman" w:hAnsi="Times New Roman"/>
          <w:sz w:val="16"/>
          <w:szCs w:val="16"/>
        </w:rPr>
      </w:pPr>
      <w:r w:rsidRPr="00056E02">
        <w:rPr>
          <w:rFonts w:ascii="Times New Roman" w:hAnsi="Times New Roman"/>
          <w:sz w:val="16"/>
          <w:szCs w:val="16"/>
        </w:rPr>
        <w:t xml:space="preserve">The UE </w:t>
      </w:r>
      <w:r w:rsidRPr="00056E02">
        <w:rPr>
          <w:rFonts w:ascii="Times New Roman" w:hAnsi="Times New Roman"/>
          <w:sz w:val="16"/>
          <w:szCs w:val="16"/>
          <w:lang w:eastAsia="zh-CN"/>
        </w:rPr>
        <w:t>shall</w:t>
      </w:r>
      <w:r w:rsidRPr="00056E02">
        <w:rPr>
          <w:rFonts w:ascii="Times New Roman" w:hAnsi="Times New Roman"/>
          <w:sz w:val="16"/>
          <w:szCs w:val="16"/>
        </w:rPr>
        <w:t xml:space="preserve"> use WUS assistance only if it received the Negotiated WUS assistance information IE </w:t>
      </w:r>
      <w:r w:rsidRPr="00056E02">
        <w:rPr>
          <w:rFonts w:ascii="Times New Roman" w:hAnsi="Times New Roman"/>
          <w:sz w:val="16"/>
          <w:szCs w:val="16"/>
          <w:lang w:eastAsia="zh-CN"/>
        </w:rPr>
        <w:t xml:space="preserve">during the last </w:t>
      </w:r>
      <w:r w:rsidRPr="00056E02">
        <w:rPr>
          <w:rFonts w:ascii="Times New Roman" w:hAnsi="Times New Roman"/>
          <w:sz w:val="16"/>
          <w:szCs w:val="16"/>
        </w:rPr>
        <w:t xml:space="preserve">attach or tracking area updating procedure. If the UE did not receive the Negotiated WUS assistance information IE </w:t>
      </w:r>
      <w:r w:rsidRPr="00056E02">
        <w:rPr>
          <w:rFonts w:ascii="Times New Roman" w:hAnsi="Times New Roman"/>
          <w:sz w:val="16"/>
          <w:szCs w:val="16"/>
          <w:lang w:eastAsia="zh-CN"/>
        </w:rPr>
        <w:t xml:space="preserve">during the last </w:t>
      </w:r>
      <w:r w:rsidRPr="00056E02">
        <w:rPr>
          <w:rFonts w:ascii="Times New Roman" w:hAnsi="Times New Roman"/>
          <w:sz w:val="16"/>
          <w:szCs w:val="16"/>
        </w:rPr>
        <w:t>attach or tracking area updating procedure, the UE shall not use WUS assistance.</w:t>
      </w:r>
    </w:p>
    <w:p w14:paraId="4C4CD6B3" w14:textId="77777777" w:rsidR="00056E02" w:rsidRPr="00056E02" w:rsidRDefault="00056E02" w:rsidP="00056E02">
      <w:pPr>
        <w:spacing w:after="0"/>
        <w:rPr>
          <w:rFonts w:ascii="Times New Roman" w:hAnsi="Times New Roman"/>
          <w:sz w:val="16"/>
          <w:szCs w:val="16"/>
        </w:rPr>
      </w:pPr>
      <w:r w:rsidRPr="00056E02">
        <w:rPr>
          <w:rFonts w:ascii="Times New Roman" w:hAnsi="Times New Roman"/>
          <w:sz w:val="16"/>
          <w:szCs w:val="16"/>
        </w:rPr>
        <w:t>If the network did not accept the request to use WUS assistance, the network shall delete the stored negotiated UE paging probability information for the UE, if available.</w:t>
      </w:r>
    </w:p>
    <w:p w14:paraId="3AD565C6" w14:textId="77777777" w:rsidR="00056E02" w:rsidRPr="00056E02" w:rsidRDefault="00056E02" w:rsidP="00056E02">
      <w:pPr>
        <w:spacing w:after="0"/>
        <w:rPr>
          <w:rFonts w:ascii="Times New Roman" w:hAnsi="Times New Roman"/>
          <w:sz w:val="16"/>
          <w:szCs w:val="16"/>
          <w:lang w:eastAsia="zh-CN"/>
        </w:rPr>
      </w:pPr>
      <w:r w:rsidRPr="00056E02">
        <w:rPr>
          <w:rFonts w:ascii="Times New Roman" w:hAnsi="Times New Roman"/>
          <w:sz w:val="16"/>
          <w:szCs w:val="16"/>
        </w:rPr>
        <w:t xml:space="preserve">When </w:t>
      </w:r>
      <w:r w:rsidRPr="00056E02">
        <w:rPr>
          <w:rFonts w:ascii="Times New Roman" w:hAnsi="Times New Roman"/>
          <w:sz w:val="16"/>
          <w:szCs w:val="16"/>
          <w:lang w:eastAsia="zh-CN"/>
        </w:rPr>
        <w:t>a</w:t>
      </w:r>
      <w:r w:rsidRPr="00056E02">
        <w:rPr>
          <w:rFonts w:ascii="Times New Roman" w:hAnsi="Times New Roman"/>
          <w:sz w:val="16"/>
          <w:szCs w:val="16"/>
          <w:lang w:eastAsia="ko-KR"/>
        </w:rPr>
        <w:t xml:space="preserve"> PDN connection for emergency bearer service</w:t>
      </w:r>
      <w:r w:rsidRPr="00056E02">
        <w:rPr>
          <w:rFonts w:ascii="Times New Roman" w:hAnsi="Times New Roman"/>
          <w:sz w:val="16"/>
          <w:szCs w:val="16"/>
        </w:rPr>
        <w:t xml:space="preserve"> is successfully established after the UE received the Negotiated WUS assistance information IE </w:t>
      </w:r>
      <w:r w:rsidRPr="00056E02">
        <w:rPr>
          <w:rFonts w:ascii="Times New Roman" w:hAnsi="Times New Roman"/>
          <w:sz w:val="16"/>
          <w:szCs w:val="16"/>
          <w:lang w:eastAsia="zh-CN"/>
        </w:rPr>
        <w:t xml:space="preserve">during the last </w:t>
      </w:r>
      <w:r w:rsidRPr="00056E02">
        <w:rPr>
          <w:rFonts w:ascii="Times New Roman" w:hAnsi="Times New Roman"/>
          <w:sz w:val="16"/>
          <w:szCs w:val="16"/>
        </w:rPr>
        <w:t xml:space="preserve">attach or tracking area updating procedure, the UE and the </w:t>
      </w:r>
      <w:r w:rsidRPr="00056E02">
        <w:rPr>
          <w:rFonts w:ascii="Times New Roman" w:hAnsi="Times New Roman"/>
          <w:sz w:val="16"/>
          <w:szCs w:val="16"/>
          <w:lang w:eastAsia="zh-CN"/>
        </w:rPr>
        <w:t>network</w:t>
      </w:r>
      <w:r w:rsidRPr="00056E02">
        <w:rPr>
          <w:rFonts w:ascii="Times New Roman" w:hAnsi="Times New Roman"/>
          <w:sz w:val="16"/>
          <w:szCs w:val="16"/>
        </w:rPr>
        <w:t xml:space="preserve"> shall</w:t>
      </w:r>
      <w:r w:rsidRPr="00056E02">
        <w:rPr>
          <w:rFonts w:ascii="Times New Roman" w:hAnsi="Times New Roman"/>
          <w:sz w:val="16"/>
          <w:szCs w:val="16"/>
          <w:lang w:eastAsia="zh-CN"/>
        </w:rPr>
        <w:t xml:space="preserve"> not use </w:t>
      </w:r>
      <w:r w:rsidRPr="00056E02">
        <w:rPr>
          <w:rFonts w:ascii="Times New Roman" w:hAnsi="Times New Roman"/>
          <w:sz w:val="16"/>
          <w:szCs w:val="16"/>
        </w:rPr>
        <w:t>WUS assistance information</w:t>
      </w:r>
      <w:r w:rsidRPr="00056E02">
        <w:rPr>
          <w:rFonts w:ascii="Times New Roman" w:hAnsi="Times New Roman"/>
          <w:sz w:val="16"/>
          <w:szCs w:val="16"/>
          <w:lang w:eastAsia="zh-CN"/>
        </w:rPr>
        <w:t xml:space="preserve"> until:</w:t>
      </w:r>
    </w:p>
    <w:p w14:paraId="27AE211E" w14:textId="77777777" w:rsidR="00056E02" w:rsidRPr="00056E02" w:rsidRDefault="00056E02" w:rsidP="00056E02">
      <w:pPr>
        <w:pStyle w:val="B1"/>
        <w:spacing w:after="0"/>
        <w:rPr>
          <w:sz w:val="16"/>
          <w:szCs w:val="16"/>
          <w:lang w:eastAsia="zh-CN"/>
        </w:rPr>
      </w:pPr>
      <w:r w:rsidRPr="00056E02">
        <w:rPr>
          <w:sz w:val="16"/>
          <w:szCs w:val="16"/>
          <w:lang w:eastAsia="zh-CN"/>
        </w:rPr>
        <w:t>-</w:t>
      </w:r>
      <w:r w:rsidRPr="00056E02">
        <w:rPr>
          <w:sz w:val="16"/>
          <w:szCs w:val="16"/>
          <w:lang w:eastAsia="zh-CN"/>
        </w:rPr>
        <w:tab/>
        <w:t xml:space="preserve">the </w:t>
      </w:r>
      <w:r w:rsidRPr="00056E02">
        <w:rPr>
          <w:sz w:val="16"/>
          <w:szCs w:val="16"/>
          <w:lang w:eastAsia="ko-KR"/>
        </w:rPr>
        <w:t xml:space="preserve">successful completion of the PDN disconnect procedure </w:t>
      </w:r>
      <w:r w:rsidRPr="00056E02">
        <w:rPr>
          <w:sz w:val="16"/>
          <w:szCs w:val="16"/>
        </w:rPr>
        <w:t xml:space="preserve">of the PDN connection for emergency bearer services </w:t>
      </w:r>
      <w:r w:rsidRPr="00056E02">
        <w:rPr>
          <w:sz w:val="16"/>
          <w:szCs w:val="16"/>
          <w:lang w:eastAsia="ko-KR"/>
        </w:rPr>
        <w:t xml:space="preserve">or </w:t>
      </w:r>
      <w:r w:rsidRPr="00056E02">
        <w:rPr>
          <w:sz w:val="16"/>
          <w:szCs w:val="16"/>
        </w:rPr>
        <w:t xml:space="preserve">EPS </w:t>
      </w:r>
      <w:r w:rsidRPr="00056E02">
        <w:rPr>
          <w:sz w:val="16"/>
          <w:szCs w:val="16"/>
          <w:lang w:eastAsia="zh-CN"/>
        </w:rPr>
        <w:t xml:space="preserve">bearer </w:t>
      </w:r>
      <w:r w:rsidRPr="00056E02">
        <w:rPr>
          <w:sz w:val="16"/>
          <w:szCs w:val="16"/>
        </w:rPr>
        <w:t>context de</w:t>
      </w:r>
      <w:r w:rsidRPr="00056E02">
        <w:rPr>
          <w:sz w:val="16"/>
          <w:szCs w:val="16"/>
          <w:lang w:eastAsia="zh-CN"/>
        </w:rPr>
        <w:t>activation</w:t>
      </w:r>
      <w:r w:rsidRPr="00056E02">
        <w:rPr>
          <w:sz w:val="16"/>
          <w:szCs w:val="16"/>
        </w:rPr>
        <w:t xml:space="preserve"> procedure</w:t>
      </w:r>
      <w:r w:rsidRPr="00056E02">
        <w:rPr>
          <w:sz w:val="16"/>
          <w:szCs w:val="16"/>
          <w:lang w:eastAsia="ko-KR"/>
        </w:rPr>
        <w:t xml:space="preserve"> </w:t>
      </w:r>
      <w:r w:rsidRPr="00056E02">
        <w:rPr>
          <w:sz w:val="16"/>
          <w:szCs w:val="16"/>
        </w:rPr>
        <w:t xml:space="preserve">of the EPS bearer context </w:t>
      </w:r>
      <w:r w:rsidRPr="00056E02">
        <w:rPr>
          <w:sz w:val="16"/>
          <w:szCs w:val="16"/>
          <w:lang w:eastAsia="ko-KR"/>
        </w:rPr>
        <w:t>for emergency</w:t>
      </w:r>
      <w:r w:rsidRPr="00056E02">
        <w:rPr>
          <w:sz w:val="16"/>
          <w:szCs w:val="16"/>
          <w:lang w:eastAsia="zh-CN"/>
        </w:rPr>
        <w:t>, or</w:t>
      </w:r>
    </w:p>
    <w:p w14:paraId="5E393A9D" w14:textId="77777777" w:rsidR="00056E02" w:rsidRPr="00056E02" w:rsidRDefault="00056E02" w:rsidP="00056E02">
      <w:pPr>
        <w:pStyle w:val="B1"/>
        <w:spacing w:after="0"/>
        <w:rPr>
          <w:sz w:val="16"/>
          <w:szCs w:val="16"/>
          <w:lang w:eastAsia="zh-CN"/>
        </w:rPr>
      </w:pPr>
      <w:r w:rsidRPr="00056E02">
        <w:rPr>
          <w:sz w:val="16"/>
          <w:szCs w:val="16"/>
          <w:lang w:eastAsia="zh-CN"/>
        </w:rPr>
        <w:t>-</w:t>
      </w:r>
      <w:r w:rsidRPr="00056E02">
        <w:rPr>
          <w:sz w:val="16"/>
          <w:szCs w:val="16"/>
          <w:lang w:eastAsia="zh-CN"/>
        </w:rPr>
        <w:tab/>
        <w:t xml:space="preserve">the UE receives </w:t>
      </w:r>
      <w:r w:rsidRPr="00056E02">
        <w:rPr>
          <w:sz w:val="16"/>
          <w:szCs w:val="16"/>
        </w:rPr>
        <w:t>WUS assistance information</w:t>
      </w:r>
      <w:r w:rsidRPr="00056E02">
        <w:rPr>
          <w:sz w:val="16"/>
          <w:szCs w:val="16"/>
          <w:lang w:eastAsia="zh-CN"/>
        </w:rPr>
        <w:t xml:space="preserve"> </w:t>
      </w:r>
      <w:r w:rsidRPr="00056E02">
        <w:rPr>
          <w:sz w:val="16"/>
          <w:szCs w:val="16"/>
          <w:lang w:eastAsia="ko-KR"/>
        </w:rPr>
        <w:t xml:space="preserve">during a tracking area updating procedure </w:t>
      </w:r>
      <w:r w:rsidRPr="00056E02">
        <w:rPr>
          <w:sz w:val="16"/>
          <w:szCs w:val="16"/>
        </w:rPr>
        <w:t xml:space="preserve">with EPS bearer context synchronization </w:t>
      </w:r>
      <w:r w:rsidRPr="00056E02">
        <w:rPr>
          <w:sz w:val="16"/>
          <w:szCs w:val="16"/>
          <w:lang w:eastAsia="ko-KR"/>
        </w:rPr>
        <w:t xml:space="preserve">or </w:t>
      </w:r>
      <w:r w:rsidRPr="00056E02">
        <w:rPr>
          <w:sz w:val="16"/>
          <w:szCs w:val="16"/>
        </w:rPr>
        <w:t xml:space="preserve">upon successful completion of a service request </w:t>
      </w:r>
      <w:proofErr w:type="gramStart"/>
      <w:r w:rsidRPr="00056E02">
        <w:rPr>
          <w:sz w:val="16"/>
          <w:szCs w:val="16"/>
        </w:rPr>
        <w:t>procedure</w:t>
      </w:r>
      <w:r w:rsidRPr="00056E02">
        <w:rPr>
          <w:sz w:val="16"/>
          <w:szCs w:val="16"/>
          <w:lang w:eastAsia="zh-CN"/>
        </w:rPr>
        <w:t>, if</w:t>
      </w:r>
      <w:proofErr w:type="gramEnd"/>
      <w:r w:rsidRPr="00056E02">
        <w:rPr>
          <w:sz w:val="16"/>
          <w:szCs w:val="16"/>
          <w:lang w:eastAsia="zh-CN"/>
        </w:rPr>
        <w:t xml:space="preserve"> </w:t>
      </w:r>
      <w:r w:rsidRPr="00056E02">
        <w:rPr>
          <w:sz w:val="16"/>
          <w:szCs w:val="16"/>
          <w:lang w:eastAsia="ko-KR"/>
        </w:rPr>
        <w:t>the UE or the network locally releases the PDN connection for emergency bearer service</w:t>
      </w:r>
      <w:r w:rsidRPr="00056E02">
        <w:rPr>
          <w:sz w:val="16"/>
          <w:szCs w:val="16"/>
          <w:lang w:eastAsia="zh-CN"/>
        </w:rPr>
        <w:t>.</w:t>
      </w:r>
    </w:p>
    <w:p w14:paraId="6017F8D7" w14:textId="77777777" w:rsidR="00056E02" w:rsidRDefault="00056E02" w:rsidP="00D12EDF">
      <w:pPr>
        <w:spacing w:after="0"/>
        <w:rPr>
          <w:rFonts w:ascii="Times New Roman" w:hAnsi="Times New Roman"/>
          <w:sz w:val="16"/>
          <w:szCs w:val="16"/>
        </w:rPr>
      </w:pPr>
    </w:p>
    <w:p w14:paraId="6013A953" w14:textId="77777777" w:rsidR="00D12EDF" w:rsidRPr="00D12EDF" w:rsidRDefault="00D12EDF" w:rsidP="00D12EDF">
      <w:pPr>
        <w:spacing w:after="0"/>
        <w:rPr>
          <w:rFonts w:ascii="Times New Roman" w:hAnsi="Times New Roman"/>
          <w:sz w:val="16"/>
          <w:szCs w:val="16"/>
        </w:rPr>
      </w:pPr>
    </w:p>
    <w:p w14:paraId="2D8E91DC" w14:textId="4F88474C" w:rsidR="00CC42D5" w:rsidRDefault="00CC42D5" w:rsidP="00CC42D5">
      <w:pPr>
        <w:rPr>
          <w:b/>
          <w:bCs/>
          <w:u w:val="single"/>
          <w:lang w:val="en-GB" w:eastAsia="zh-CN"/>
        </w:rPr>
      </w:pPr>
      <w:r w:rsidRPr="00D12EDF">
        <w:rPr>
          <w:b/>
          <w:bCs/>
          <w:u w:val="single"/>
          <w:lang w:val="en-GB" w:eastAsia="zh-CN"/>
        </w:rPr>
        <w:t>24.501 NAS NR</w:t>
      </w:r>
      <w:r w:rsidR="00D12EDF" w:rsidRPr="00D12EDF">
        <w:rPr>
          <w:b/>
          <w:bCs/>
          <w:u w:val="single"/>
          <w:lang w:val="en-GB" w:eastAsia="zh-CN"/>
        </w:rPr>
        <w:t xml:space="preserve"> (Rel-17)</w:t>
      </w:r>
    </w:p>
    <w:p w14:paraId="16217B9F" w14:textId="50BA9A15" w:rsidR="00AB1213" w:rsidRPr="00AB1213" w:rsidRDefault="00AB1213" w:rsidP="00AB1213">
      <w:pPr>
        <w:spacing w:after="0"/>
        <w:rPr>
          <w:rFonts w:ascii="Times New Roman" w:hAnsi="Times New Roman"/>
          <w:b/>
          <w:bCs/>
          <w:sz w:val="16"/>
          <w:szCs w:val="16"/>
        </w:rPr>
      </w:pPr>
      <w:r w:rsidRPr="00AB1213">
        <w:rPr>
          <w:rFonts w:ascii="Times New Roman" w:hAnsi="Times New Roman"/>
          <w:b/>
          <w:bCs/>
          <w:sz w:val="16"/>
          <w:szCs w:val="16"/>
        </w:rPr>
        <w:t>5.3.16</w:t>
      </w:r>
      <w:r w:rsidRPr="00AB1213">
        <w:rPr>
          <w:rFonts w:ascii="Times New Roman" w:hAnsi="Times New Roman"/>
          <w:b/>
          <w:bCs/>
          <w:sz w:val="16"/>
          <w:szCs w:val="16"/>
        </w:rPr>
        <w:tab/>
        <w:t>Extended DRX cycle for UEs in 5GMM-IDLE and 5GMM-CONNECTED mode with RRC inactive indication</w:t>
      </w:r>
    </w:p>
    <w:p w14:paraId="4E18B589" w14:textId="46B7D98B" w:rsidR="00AB1213" w:rsidRPr="00AB1213" w:rsidRDefault="00AB1213" w:rsidP="00AB1213">
      <w:pPr>
        <w:spacing w:after="0"/>
        <w:rPr>
          <w:rFonts w:ascii="Times New Roman" w:hAnsi="Times New Roman"/>
          <w:sz w:val="16"/>
          <w:szCs w:val="16"/>
        </w:rPr>
      </w:pPr>
      <w:r w:rsidRPr="00AB1213">
        <w:rPr>
          <w:rFonts w:ascii="Times New Roman" w:hAnsi="Times New Roman"/>
          <w:sz w:val="16"/>
          <w:szCs w:val="16"/>
        </w:rPr>
        <w:t>Extended DRX (</w:t>
      </w:r>
      <w:proofErr w:type="spellStart"/>
      <w:r w:rsidRPr="00AB1213">
        <w:rPr>
          <w:rFonts w:ascii="Times New Roman" w:hAnsi="Times New Roman"/>
          <w:sz w:val="16"/>
          <w:szCs w:val="16"/>
        </w:rPr>
        <w:t>eDRX</w:t>
      </w:r>
      <w:proofErr w:type="spellEnd"/>
      <w:r w:rsidRPr="00AB1213">
        <w:rPr>
          <w:rFonts w:ascii="Times New Roman" w:hAnsi="Times New Roman"/>
          <w:sz w:val="16"/>
          <w:szCs w:val="16"/>
        </w:rPr>
        <w:t xml:space="preserve">) cycle is supported for a UE in N1 mode. When </w:t>
      </w:r>
      <w:proofErr w:type="spellStart"/>
      <w:r w:rsidRPr="00AB1213">
        <w:rPr>
          <w:rFonts w:ascii="Times New Roman" w:hAnsi="Times New Roman"/>
          <w:sz w:val="16"/>
          <w:szCs w:val="16"/>
        </w:rPr>
        <w:t>eDRX</w:t>
      </w:r>
      <w:proofErr w:type="spellEnd"/>
      <w:r w:rsidRPr="00AB1213">
        <w:rPr>
          <w:rFonts w:ascii="Times New Roman" w:hAnsi="Times New Roman"/>
          <w:sz w:val="16"/>
          <w:szCs w:val="16"/>
        </w:rPr>
        <w:t xml:space="preserve"> is requested by the UE and accepted by the network:</w:t>
      </w:r>
    </w:p>
    <w:p w14:paraId="24F917D2" w14:textId="77777777" w:rsidR="00AB1213" w:rsidRPr="00AB1213" w:rsidRDefault="00AB1213" w:rsidP="00AB1213">
      <w:pPr>
        <w:pStyle w:val="B1"/>
        <w:spacing w:after="0"/>
        <w:rPr>
          <w:sz w:val="16"/>
          <w:szCs w:val="16"/>
        </w:rPr>
      </w:pPr>
      <w:r w:rsidRPr="00AB1213">
        <w:rPr>
          <w:sz w:val="16"/>
          <w:szCs w:val="16"/>
        </w:rPr>
        <w:t>-</w:t>
      </w:r>
      <w:r w:rsidRPr="00AB1213">
        <w:rPr>
          <w:sz w:val="16"/>
          <w:szCs w:val="16"/>
        </w:rPr>
        <w:tab/>
        <w:t xml:space="preserve">if the UE is </w:t>
      </w:r>
      <w:r w:rsidRPr="00AB1213">
        <w:rPr>
          <w:sz w:val="16"/>
          <w:szCs w:val="16"/>
          <w:lang w:eastAsia="zh-CN"/>
        </w:rPr>
        <w:t xml:space="preserve">not </w:t>
      </w:r>
      <w:r w:rsidRPr="00AB1213">
        <w:rPr>
          <w:sz w:val="16"/>
          <w:szCs w:val="16"/>
        </w:rPr>
        <w:t xml:space="preserve">in </w:t>
      </w:r>
      <w:r w:rsidRPr="00AB1213">
        <w:rPr>
          <w:sz w:val="16"/>
          <w:szCs w:val="16"/>
          <w:lang w:eastAsia="zh-CN"/>
        </w:rPr>
        <w:t>N</w:t>
      </w:r>
      <w:r w:rsidRPr="00AB1213">
        <w:rPr>
          <w:sz w:val="16"/>
          <w:szCs w:val="16"/>
        </w:rPr>
        <w:t xml:space="preserve">B-N1 mode, </w:t>
      </w:r>
      <w:proofErr w:type="spellStart"/>
      <w:r w:rsidRPr="00AB1213">
        <w:rPr>
          <w:sz w:val="16"/>
          <w:szCs w:val="16"/>
        </w:rPr>
        <w:t>eDRX</w:t>
      </w:r>
      <w:proofErr w:type="spellEnd"/>
      <w:r w:rsidRPr="00AB1213">
        <w:rPr>
          <w:sz w:val="16"/>
          <w:szCs w:val="16"/>
        </w:rPr>
        <w:t xml:space="preserve"> is used when the UE is in 5GMM-IDLE mode or in 5GMM-CONNECTED mode with RRC inactive indication; or</w:t>
      </w:r>
    </w:p>
    <w:p w14:paraId="03139EF8" w14:textId="77777777" w:rsidR="00AB1213" w:rsidRPr="00AB1213" w:rsidRDefault="00AB1213" w:rsidP="00AB1213">
      <w:pPr>
        <w:pStyle w:val="B1"/>
        <w:spacing w:after="0"/>
        <w:rPr>
          <w:sz w:val="16"/>
          <w:szCs w:val="16"/>
        </w:rPr>
      </w:pPr>
      <w:r w:rsidRPr="00AB1213">
        <w:rPr>
          <w:sz w:val="16"/>
          <w:szCs w:val="16"/>
        </w:rPr>
        <w:t>-</w:t>
      </w:r>
      <w:r w:rsidRPr="00AB1213">
        <w:rPr>
          <w:sz w:val="16"/>
          <w:szCs w:val="16"/>
        </w:rPr>
        <w:tab/>
        <w:t xml:space="preserve">if the UE is in NB-N1 mode, </w:t>
      </w:r>
      <w:proofErr w:type="spellStart"/>
      <w:r w:rsidRPr="00AB1213">
        <w:rPr>
          <w:sz w:val="16"/>
          <w:szCs w:val="16"/>
        </w:rPr>
        <w:t>eDRX</w:t>
      </w:r>
      <w:proofErr w:type="spellEnd"/>
      <w:r w:rsidRPr="00AB1213">
        <w:rPr>
          <w:sz w:val="16"/>
          <w:szCs w:val="16"/>
        </w:rPr>
        <w:t xml:space="preserve"> is used when the UE is in 5GMM-IDLE mode.</w:t>
      </w:r>
    </w:p>
    <w:p w14:paraId="22C6551B" w14:textId="77777777" w:rsidR="00AB1213" w:rsidRPr="00AB1213" w:rsidRDefault="00AB1213" w:rsidP="00AB1213">
      <w:pPr>
        <w:spacing w:after="0"/>
        <w:rPr>
          <w:rFonts w:ascii="Times New Roman" w:hAnsi="Times New Roman"/>
          <w:sz w:val="16"/>
          <w:szCs w:val="16"/>
        </w:rPr>
      </w:pPr>
      <w:r w:rsidRPr="00AB1213">
        <w:rPr>
          <w:rFonts w:ascii="Times New Roman" w:hAnsi="Times New Roman"/>
          <w:sz w:val="16"/>
          <w:szCs w:val="16"/>
        </w:rPr>
        <w:t xml:space="preserve">The UE may request the use of </w:t>
      </w:r>
      <w:proofErr w:type="spellStart"/>
      <w:r w:rsidRPr="00AB1213">
        <w:rPr>
          <w:rFonts w:ascii="Times New Roman" w:hAnsi="Times New Roman"/>
          <w:sz w:val="16"/>
          <w:szCs w:val="16"/>
        </w:rPr>
        <w:t>eDRX</w:t>
      </w:r>
      <w:proofErr w:type="spellEnd"/>
      <w:r w:rsidRPr="00AB1213">
        <w:rPr>
          <w:rFonts w:ascii="Times New Roman" w:hAnsi="Times New Roman"/>
          <w:sz w:val="16"/>
          <w:szCs w:val="16"/>
        </w:rPr>
        <w:t xml:space="preserve"> cycle during a registration procedure by including the Requested extended DRX parameters IE (see 3GPP TS 23.501 [8] and 3GPP TS 23.502 [9]). </w:t>
      </w:r>
      <w:r w:rsidRPr="00AB1213">
        <w:rPr>
          <w:rFonts w:ascii="Times New Roman" w:hAnsi="Times New Roman"/>
          <w:sz w:val="16"/>
          <w:szCs w:val="16"/>
          <w:highlight w:val="yellow"/>
        </w:rPr>
        <w:t xml:space="preserve">The UE shall not request the use of </w:t>
      </w:r>
      <w:proofErr w:type="spellStart"/>
      <w:r w:rsidRPr="00AB1213">
        <w:rPr>
          <w:rFonts w:ascii="Times New Roman" w:hAnsi="Times New Roman"/>
          <w:sz w:val="16"/>
          <w:szCs w:val="16"/>
          <w:highlight w:val="yellow"/>
        </w:rPr>
        <w:t>eDRX</w:t>
      </w:r>
      <w:proofErr w:type="spellEnd"/>
      <w:r w:rsidRPr="00AB1213">
        <w:rPr>
          <w:rFonts w:ascii="Times New Roman" w:hAnsi="Times New Roman"/>
          <w:sz w:val="16"/>
          <w:szCs w:val="16"/>
          <w:highlight w:val="yellow"/>
        </w:rPr>
        <w:t xml:space="preserve"> during a registration procedure for emergency services.</w:t>
      </w:r>
      <w:r w:rsidRPr="00AB1213">
        <w:rPr>
          <w:rFonts w:ascii="Times New Roman" w:hAnsi="Times New Roman"/>
          <w:sz w:val="16"/>
          <w:szCs w:val="16"/>
          <w:lang w:eastAsia="zh-CN"/>
        </w:rPr>
        <w:t xml:space="preserve"> The UE may use the extended idle mode DRX cycle length stored in the USIM (see 3GPP</w:t>
      </w:r>
      <w:r w:rsidRPr="00AB1213">
        <w:rPr>
          <w:rFonts w:ascii="Times New Roman" w:hAnsi="Times New Roman"/>
          <w:sz w:val="16"/>
          <w:szCs w:val="16"/>
        </w:rPr>
        <w:t> </w:t>
      </w:r>
      <w:r w:rsidRPr="00AB1213">
        <w:rPr>
          <w:rFonts w:ascii="Times New Roman" w:hAnsi="Times New Roman"/>
          <w:sz w:val="16"/>
          <w:szCs w:val="16"/>
          <w:lang w:eastAsia="zh-CN"/>
        </w:rPr>
        <w:t>TS</w:t>
      </w:r>
      <w:r w:rsidRPr="00AB1213">
        <w:rPr>
          <w:rFonts w:ascii="Times New Roman" w:hAnsi="Times New Roman"/>
          <w:sz w:val="16"/>
          <w:szCs w:val="16"/>
        </w:rPr>
        <w:t> </w:t>
      </w:r>
      <w:r w:rsidRPr="00AB1213">
        <w:rPr>
          <w:rFonts w:ascii="Times New Roman" w:hAnsi="Times New Roman"/>
          <w:sz w:val="16"/>
          <w:szCs w:val="16"/>
          <w:lang w:eastAsia="zh-CN"/>
        </w:rPr>
        <w:t>31.102</w:t>
      </w:r>
      <w:r w:rsidRPr="00AB1213">
        <w:rPr>
          <w:rFonts w:ascii="Times New Roman" w:hAnsi="Times New Roman"/>
          <w:sz w:val="16"/>
          <w:szCs w:val="16"/>
        </w:rPr>
        <w:t> </w:t>
      </w:r>
      <w:r w:rsidRPr="00AB1213">
        <w:rPr>
          <w:rFonts w:ascii="Times New Roman" w:hAnsi="Times New Roman"/>
          <w:sz w:val="16"/>
          <w:szCs w:val="16"/>
          <w:lang w:eastAsia="zh-CN"/>
        </w:rPr>
        <w:t xml:space="preserve">[22]) when requesting the use of </w:t>
      </w:r>
      <w:proofErr w:type="spellStart"/>
      <w:r w:rsidRPr="00AB1213">
        <w:rPr>
          <w:rFonts w:ascii="Times New Roman" w:hAnsi="Times New Roman"/>
          <w:sz w:val="16"/>
          <w:szCs w:val="16"/>
          <w:lang w:eastAsia="zh-CN"/>
        </w:rPr>
        <w:t>eDRX</w:t>
      </w:r>
      <w:proofErr w:type="spellEnd"/>
      <w:r w:rsidRPr="00AB1213">
        <w:rPr>
          <w:rFonts w:ascii="Times New Roman" w:hAnsi="Times New Roman"/>
          <w:sz w:val="16"/>
          <w:szCs w:val="16"/>
          <w:lang w:eastAsia="zh-CN"/>
        </w:rPr>
        <w:t>.</w:t>
      </w:r>
    </w:p>
    <w:p w14:paraId="2DBBAB74" w14:textId="77777777" w:rsidR="00AB1213" w:rsidRPr="00AB1213" w:rsidRDefault="00AB1213" w:rsidP="00AB1213">
      <w:pPr>
        <w:spacing w:after="0"/>
        <w:rPr>
          <w:rFonts w:ascii="Times New Roman" w:hAnsi="Times New Roman"/>
          <w:sz w:val="16"/>
          <w:szCs w:val="16"/>
        </w:rPr>
      </w:pPr>
      <w:r w:rsidRPr="00AB1213">
        <w:rPr>
          <w:rFonts w:ascii="Times New Roman" w:hAnsi="Times New Roman"/>
          <w:sz w:val="16"/>
          <w:szCs w:val="16"/>
        </w:rPr>
        <w:t xml:space="preserve">The UE and the network may negotiate </w:t>
      </w:r>
      <w:proofErr w:type="spellStart"/>
      <w:r w:rsidRPr="00AB1213">
        <w:rPr>
          <w:rFonts w:ascii="Times New Roman" w:hAnsi="Times New Roman"/>
          <w:sz w:val="16"/>
          <w:szCs w:val="16"/>
        </w:rPr>
        <w:t>eDRX</w:t>
      </w:r>
      <w:proofErr w:type="spellEnd"/>
      <w:r w:rsidRPr="00AB1213">
        <w:rPr>
          <w:rFonts w:ascii="Times New Roman" w:hAnsi="Times New Roman"/>
          <w:sz w:val="16"/>
          <w:szCs w:val="16"/>
        </w:rPr>
        <w:t xml:space="preserve"> parameters during a registration procedure when the UE has an emergency PDU session.</w:t>
      </w:r>
    </w:p>
    <w:p w14:paraId="13AD45EE" w14:textId="77777777" w:rsidR="00AB1213" w:rsidRPr="009338E0" w:rsidRDefault="00AB1213" w:rsidP="00AB1213">
      <w:pPr>
        <w:spacing w:after="0"/>
        <w:rPr>
          <w:rFonts w:ascii="Times New Roman" w:hAnsi="Times New Roman"/>
          <w:color w:val="FF0000"/>
          <w:sz w:val="16"/>
          <w:szCs w:val="16"/>
        </w:rPr>
      </w:pPr>
      <w:r w:rsidRPr="00AB1213">
        <w:rPr>
          <w:rFonts w:ascii="Times New Roman" w:hAnsi="Times New Roman"/>
          <w:sz w:val="16"/>
          <w:szCs w:val="16"/>
        </w:rPr>
        <w:t xml:space="preserve">The network accepts the request to use the </w:t>
      </w:r>
      <w:proofErr w:type="spellStart"/>
      <w:r w:rsidRPr="00AB1213">
        <w:rPr>
          <w:rFonts w:ascii="Times New Roman" w:hAnsi="Times New Roman"/>
          <w:sz w:val="16"/>
          <w:szCs w:val="16"/>
        </w:rPr>
        <w:t>eDRX</w:t>
      </w:r>
      <w:proofErr w:type="spellEnd"/>
      <w:r w:rsidRPr="00AB1213">
        <w:rPr>
          <w:rFonts w:ascii="Times New Roman" w:hAnsi="Times New Roman"/>
          <w:sz w:val="16"/>
          <w:szCs w:val="16"/>
        </w:rPr>
        <w:t xml:space="preserve"> by providing the Negotiated extended DRX parameters IE when accepting the registration procedure. </w:t>
      </w:r>
      <w:r w:rsidRPr="00AB1213">
        <w:rPr>
          <w:rFonts w:ascii="Times New Roman" w:hAnsi="Times New Roman"/>
          <w:sz w:val="16"/>
          <w:szCs w:val="16"/>
          <w:highlight w:val="yellow"/>
        </w:rPr>
        <w:t xml:space="preserve">The UE </w:t>
      </w:r>
      <w:r w:rsidRPr="00AB1213">
        <w:rPr>
          <w:rFonts w:ascii="Times New Roman" w:hAnsi="Times New Roman"/>
          <w:sz w:val="16"/>
          <w:szCs w:val="16"/>
          <w:highlight w:val="yellow"/>
          <w:lang w:eastAsia="zh-CN"/>
        </w:rPr>
        <w:t>shall</w:t>
      </w:r>
      <w:r w:rsidRPr="00AB1213">
        <w:rPr>
          <w:rFonts w:ascii="Times New Roman" w:hAnsi="Times New Roman"/>
          <w:sz w:val="16"/>
          <w:szCs w:val="16"/>
          <w:highlight w:val="yellow"/>
        </w:rPr>
        <w:t xml:space="preserve"> use </w:t>
      </w:r>
      <w:proofErr w:type="spellStart"/>
      <w:r w:rsidRPr="00AB1213">
        <w:rPr>
          <w:rFonts w:ascii="Times New Roman" w:hAnsi="Times New Roman"/>
          <w:sz w:val="16"/>
          <w:szCs w:val="16"/>
          <w:highlight w:val="yellow"/>
        </w:rPr>
        <w:t>eDRX</w:t>
      </w:r>
      <w:proofErr w:type="spellEnd"/>
      <w:r w:rsidRPr="00AB1213">
        <w:rPr>
          <w:rFonts w:ascii="Times New Roman" w:hAnsi="Times New Roman"/>
          <w:sz w:val="16"/>
          <w:szCs w:val="16"/>
          <w:highlight w:val="yellow"/>
        </w:rPr>
        <w:t xml:space="preserve"> only if it received the Negotiated extended DRX parameters IE </w:t>
      </w:r>
      <w:r w:rsidRPr="00AB1213">
        <w:rPr>
          <w:rFonts w:ascii="Times New Roman" w:hAnsi="Times New Roman"/>
          <w:sz w:val="16"/>
          <w:szCs w:val="16"/>
          <w:highlight w:val="yellow"/>
          <w:lang w:eastAsia="zh-CN"/>
        </w:rPr>
        <w:t xml:space="preserve">during the last </w:t>
      </w:r>
      <w:r w:rsidRPr="00AB1213">
        <w:rPr>
          <w:rFonts w:ascii="Times New Roman" w:hAnsi="Times New Roman"/>
          <w:sz w:val="16"/>
          <w:szCs w:val="16"/>
          <w:highlight w:val="yellow"/>
        </w:rPr>
        <w:t xml:space="preserve">registration procedure </w:t>
      </w:r>
      <w:r w:rsidRPr="009338E0">
        <w:rPr>
          <w:rFonts w:ascii="Times New Roman" w:hAnsi="Times New Roman"/>
          <w:color w:val="FF0000"/>
          <w:sz w:val="16"/>
          <w:szCs w:val="16"/>
          <w:highlight w:val="yellow"/>
        </w:rPr>
        <w:t>and the UE does not have an emergency PDU session.</w:t>
      </w:r>
    </w:p>
    <w:p w14:paraId="79606531" w14:textId="77777777" w:rsidR="00AB1213" w:rsidRPr="00AB1213" w:rsidRDefault="00AB1213" w:rsidP="00AB1213">
      <w:pPr>
        <w:pStyle w:val="NO"/>
        <w:spacing w:after="0"/>
        <w:rPr>
          <w:sz w:val="16"/>
          <w:szCs w:val="16"/>
        </w:rPr>
      </w:pPr>
      <w:r w:rsidRPr="00AB1213">
        <w:rPr>
          <w:sz w:val="16"/>
          <w:szCs w:val="16"/>
        </w:rPr>
        <w:t>NOTE:</w:t>
      </w:r>
      <w:r w:rsidRPr="00AB1213">
        <w:rPr>
          <w:sz w:val="16"/>
          <w:szCs w:val="16"/>
        </w:rPr>
        <w:tab/>
        <w:t xml:space="preserve">If the UE wants to keep using </w:t>
      </w:r>
      <w:proofErr w:type="spellStart"/>
      <w:r w:rsidRPr="00AB1213">
        <w:rPr>
          <w:sz w:val="16"/>
          <w:szCs w:val="16"/>
        </w:rPr>
        <w:t>eDRX</w:t>
      </w:r>
      <w:proofErr w:type="spellEnd"/>
      <w:r w:rsidRPr="00AB1213">
        <w:rPr>
          <w:sz w:val="16"/>
          <w:szCs w:val="16"/>
        </w:rPr>
        <w:t>, the UE includes the Extended DRX parameters IE in each registration procedure.</w:t>
      </w:r>
    </w:p>
    <w:p w14:paraId="02170FAD" w14:textId="77777777" w:rsidR="00AB1213" w:rsidRPr="00AB1213" w:rsidRDefault="00AB1213" w:rsidP="00AB1213">
      <w:pPr>
        <w:spacing w:after="0"/>
        <w:rPr>
          <w:rFonts w:ascii="Times New Roman" w:hAnsi="Times New Roman"/>
          <w:sz w:val="16"/>
          <w:szCs w:val="16"/>
          <w:lang w:eastAsia="ko-KR"/>
        </w:rPr>
      </w:pPr>
      <w:r w:rsidRPr="00AB1213">
        <w:rPr>
          <w:rFonts w:ascii="Times New Roman" w:hAnsi="Times New Roman"/>
          <w:sz w:val="16"/>
          <w:szCs w:val="16"/>
        </w:rPr>
        <w:t xml:space="preserve">If the UE received the Negotiated extended DRX parameters IE </w:t>
      </w:r>
      <w:r w:rsidRPr="00AB1213">
        <w:rPr>
          <w:rFonts w:ascii="Times New Roman" w:hAnsi="Times New Roman"/>
          <w:sz w:val="16"/>
          <w:szCs w:val="16"/>
          <w:lang w:eastAsia="zh-CN"/>
        </w:rPr>
        <w:t xml:space="preserve">during the last </w:t>
      </w:r>
      <w:r w:rsidRPr="00AB1213">
        <w:rPr>
          <w:rFonts w:ascii="Times New Roman" w:hAnsi="Times New Roman"/>
          <w:sz w:val="16"/>
          <w:szCs w:val="16"/>
        </w:rPr>
        <w:t>registration procedure, upo</w:t>
      </w:r>
      <w:r w:rsidRPr="00AB1213">
        <w:rPr>
          <w:rFonts w:ascii="Times New Roman" w:hAnsi="Times New Roman"/>
          <w:sz w:val="16"/>
          <w:szCs w:val="16"/>
          <w:lang w:eastAsia="ko-KR"/>
        </w:rPr>
        <w:t xml:space="preserve">n successful completion of the PDU session release procedure </w:t>
      </w:r>
      <w:r w:rsidRPr="00AB1213">
        <w:rPr>
          <w:rFonts w:ascii="Times New Roman" w:hAnsi="Times New Roman"/>
          <w:sz w:val="16"/>
          <w:szCs w:val="16"/>
        </w:rPr>
        <w:t>of the emergency PDU session</w:t>
      </w:r>
      <w:r w:rsidRPr="00AB1213">
        <w:rPr>
          <w:rFonts w:ascii="Times New Roman" w:hAnsi="Times New Roman"/>
          <w:sz w:val="16"/>
          <w:szCs w:val="16"/>
          <w:lang w:eastAsia="ko-KR"/>
        </w:rPr>
        <w:t xml:space="preserve">, the UE shall resume </w:t>
      </w:r>
      <w:proofErr w:type="spellStart"/>
      <w:r w:rsidRPr="00AB1213">
        <w:rPr>
          <w:rFonts w:ascii="Times New Roman" w:hAnsi="Times New Roman"/>
          <w:sz w:val="16"/>
          <w:szCs w:val="16"/>
          <w:lang w:eastAsia="ko-KR"/>
        </w:rPr>
        <w:t>eDRX</w:t>
      </w:r>
      <w:proofErr w:type="spellEnd"/>
      <w:r w:rsidRPr="00AB1213">
        <w:rPr>
          <w:rFonts w:ascii="Times New Roman" w:hAnsi="Times New Roman"/>
          <w:sz w:val="16"/>
          <w:szCs w:val="16"/>
        </w:rPr>
        <w:t>.</w:t>
      </w:r>
    </w:p>
    <w:p w14:paraId="49C11186" w14:textId="77777777" w:rsidR="00AB1213" w:rsidRPr="00AB1213" w:rsidRDefault="00AB1213" w:rsidP="00AB1213">
      <w:pPr>
        <w:spacing w:after="0"/>
        <w:rPr>
          <w:rFonts w:ascii="Times New Roman" w:hAnsi="Times New Roman"/>
          <w:sz w:val="16"/>
          <w:szCs w:val="16"/>
          <w:lang w:eastAsia="ko-KR"/>
        </w:rPr>
      </w:pPr>
      <w:r w:rsidRPr="00AB1213">
        <w:rPr>
          <w:rFonts w:ascii="Times New Roman" w:hAnsi="Times New Roman"/>
          <w:sz w:val="16"/>
          <w:szCs w:val="16"/>
        </w:rPr>
        <w:t xml:space="preserve">If the network has provided the Negotiated extended DRX parameters IE </w:t>
      </w:r>
      <w:r w:rsidRPr="00AB1213">
        <w:rPr>
          <w:rFonts w:ascii="Times New Roman" w:hAnsi="Times New Roman"/>
          <w:sz w:val="16"/>
          <w:szCs w:val="16"/>
          <w:lang w:eastAsia="zh-CN"/>
        </w:rPr>
        <w:t xml:space="preserve">during the last </w:t>
      </w:r>
      <w:r w:rsidRPr="00AB1213">
        <w:rPr>
          <w:rFonts w:ascii="Times New Roman" w:hAnsi="Times New Roman"/>
          <w:sz w:val="16"/>
          <w:szCs w:val="16"/>
        </w:rPr>
        <w:t>registration procedure, upo</w:t>
      </w:r>
      <w:r w:rsidRPr="00AB1213">
        <w:rPr>
          <w:rFonts w:ascii="Times New Roman" w:hAnsi="Times New Roman"/>
          <w:sz w:val="16"/>
          <w:szCs w:val="16"/>
          <w:lang w:eastAsia="ko-KR"/>
        </w:rPr>
        <w:t xml:space="preserve">n successful completion of the PDU session release procedure </w:t>
      </w:r>
      <w:r w:rsidRPr="00AB1213">
        <w:rPr>
          <w:rFonts w:ascii="Times New Roman" w:hAnsi="Times New Roman"/>
          <w:sz w:val="16"/>
          <w:szCs w:val="16"/>
        </w:rPr>
        <w:t>of the emergency PDU session</w:t>
      </w:r>
      <w:r w:rsidRPr="00AB1213">
        <w:rPr>
          <w:rFonts w:ascii="Times New Roman" w:hAnsi="Times New Roman"/>
          <w:sz w:val="16"/>
          <w:szCs w:val="16"/>
          <w:lang w:eastAsia="ko-KR"/>
        </w:rPr>
        <w:t xml:space="preserve">, the network shall resume </w:t>
      </w:r>
      <w:proofErr w:type="spellStart"/>
      <w:r w:rsidRPr="00AB1213">
        <w:rPr>
          <w:rFonts w:ascii="Times New Roman" w:hAnsi="Times New Roman"/>
          <w:sz w:val="16"/>
          <w:szCs w:val="16"/>
          <w:lang w:eastAsia="ko-KR"/>
        </w:rPr>
        <w:t>eDRX</w:t>
      </w:r>
      <w:proofErr w:type="spellEnd"/>
      <w:r w:rsidRPr="00AB1213">
        <w:rPr>
          <w:rFonts w:ascii="Times New Roman" w:hAnsi="Times New Roman"/>
          <w:sz w:val="16"/>
          <w:szCs w:val="16"/>
        </w:rPr>
        <w:t>.</w:t>
      </w:r>
    </w:p>
    <w:p w14:paraId="0ECA2BEF" w14:textId="77777777" w:rsidR="00AB1213" w:rsidRPr="00AB1213" w:rsidRDefault="00AB1213" w:rsidP="00AB1213">
      <w:pPr>
        <w:spacing w:after="0"/>
        <w:rPr>
          <w:rFonts w:ascii="Times New Roman" w:hAnsi="Times New Roman"/>
          <w:sz w:val="16"/>
          <w:szCs w:val="16"/>
          <w:lang w:eastAsia="ko-KR"/>
        </w:rPr>
      </w:pPr>
      <w:r w:rsidRPr="00AB1213">
        <w:rPr>
          <w:rFonts w:ascii="Times New Roman" w:hAnsi="Times New Roman"/>
          <w:sz w:val="16"/>
          <w:szCs w:val="16"/>
          <w:lang w:eastAsia="ko-KR"/>
        </w:rPr>
        <w:t xml:space="preserve">If the UE or the network locally releases an </w:t>
      </w:r>
      <w:r w:rsidRPr="00AB1213">
        <w:rPr>
          <w:rFonts w:ascii="Times New Roman" w:hAnsi="Times New Roman"/>
          <w:sz w:val="16"/>
          <w:szCs w:val="16"/>
        </w:rPr>
        <w:t>emergency PDU session</w:t>
      </w:r>
      <w:r w:rsidRPr="00AB1213">
        <w:rPr>
          <w:rFonts w:ascii="Times New Roman" w:hAnsi="Times New Roman"/>
          <w:sz w:val="16"/>
          <w:szCs w:val="16"/>
          <w:lang w:eastAsia="ko-KR"/>
        </w:rPr>
        <w:t xml:space="preserve">, the UE or the network shall not use </w:t>
      </w:r>
      <w:proofErr w:type="spellStart"/>
      <w:r w:rsidRPr="00AB1213">
        <w:rPr>
          <w:rFonts w:ascii="Times New Roman" w:hAnsi="Times New Roman"/>
          <w:sz w:val="16"/>
          <w:szCs w:val="16"/>
          <w:lang w:eastAsia="ko-KR"/>
        </w:rPr>
        <w:t>eDRX</w:t>
      </w:r>
      <w:proofErr w:type="spellEnd"/>
      <w:r w:rsidRPr="00AB1213">
        <w:rPr>
          <w:rFonts w:ascii="Times New Roman" w:hAnsi="Times New Roman"/>
          <w:sz w:val="16"/>
          <w:szCs w:val="16"/>
          <w:lang w:eastAsia="ko-KR"/>
        </w:rPr>
        <w:t xml:space="preserve"> until the UE receives </w:t>
      </w:r>
      <w:proofErr w:type="spellStart"/>
      <w:r w:rsidRPr="00AB1213">
        <w:rPr>
          <w:rFonts w:ascii="Times New Roman" w:hAnsi="Times New Roman"/>
          <w:sz w:val="16"/>
          <w:szCs w:val="16"/>
          <w:lang w:eastAsia="ko-KR"/>
        </w:rPr>
        <w:t>eDRX</w:t>
      </w:r>
      <w:proofErr w:type="spellEnd"/>
      <w:r w:rsidRPr="00AB1213">
        <w:rPr>
          <w:rFonts w:ascii="Times New Roman" w:hAnsi="Times New Roman"/>
          <w:sz w:val="16"/>
          <w:szCs w:val="16"/>
          <w:lang w:eastAsia="ko-KR"/>
        </w:rPr>
        <w:t xml:space="preserve"> parameters during a registration procedure </w:t>
      </w:r>
      <w:r w:rsidRPr="00AB1213">
        <w:rPr>
          <w:rFonts w:ascii="Times New Roman" w:hAnsi="Times New Roman"/>
          <w:sz w:val="16"/>
          <w:szCs w:val="16"/>
        </w:rPr>
        <w:t xml:space="preserve">with PDU session context synchronization </w:t>
      </w:r>
      <w:r w:rsidRPr="00AB1213">
        <w:rPr>
          <w:rFonts w:ascii="Times New Roman" w:hAnsi="Times New Roman"/>
          <w:sz w:val="16"/>
          <w:szCs w:val="16"/>
          <w:lang w:eastAsia="ko-KR"/>
        </w:rPr>
        <w:t xml:space="preserve">or </w:t>
      </w:r>
      <w:r w:rsidRPr="00AB1213">
        <w:rPr>
          <w:rFonts w:ascii="Times New Roman" w:hAnsi="Times New Roman"/>
          <w:sz w:val="16"/>
          <w:szCs w:val="16"/>
        </w:rPr>
        <w:t>upon successful completion of a service request procedure with PDU session context synchronization</w:t>
      </w:r>
      <w:r w:rsidRPr="00AB1213">
        <w:rPr>
          <w:rFonts w:ascii="Times New Roman" w:hAnsi="Times New Roman"/>
          <w:sz w:val="16"/>
          <w:szCs w:val="16"/>
          <w:lang w:eastAsia="ko-KR"/>
        </w:rPr>
        <w:t>.</w:t>
      </w:r>
    </w:p>
    <w:p w14:paraId="7D0429AA" w14:textId="77777777" w:rsidR="00AB1213" w:rsidRPr="00AB1213" w:rsidRDefault="00AB1213" w:rsidP="00AB1213">
      <w:pPr>
        <w:spacing w:after="0"/>
        <w:rPr>
          <w:rFonts w:ascii="Times New Roman" w:hAnsi="Times New Roman"/>
          <w:sz w:val="16"/>
          <w:szCs w:val="16"/>
        </w:rPr>
      </w:pPr>
      <w:r w:rsidRPr="00AB1213">
        <w:rPr>
          <w:rFonts w:ascii="Times New Roman" w:hAnsi="Times New Roman"/>
          <w:sz w:val="16"/>
          <w:szCs w:val="16"/>
        </w:rPr>
        <w:t>If the UE did not receive the Negotiated extended DRX parameters IE, or if the UE has an emergency PDU session, the UE shall use the stored UE specific DRX parameter, if available.</w:t>
      </w:r>
    </w:p>
    <w:p w14:paraId="23BF67A7" w14:textId="77777777" w:rsidR="00AB1213" w:rsidRPr="00AB1213" w:rsidRDefault="00AB1213" w:rsidP="00AB1213">
      <w:pPr>
        <w:spacing w:after="0"/>
        <w:rPr>
          <w:rFonts w:ascii="Times New Roman" w:hAnsi="Times New Roman"/>
          <w:sz w:val="16"/>
          <w:szCs w:val="16"/>
        </w:rPr>
      </w:pPr>
      <w:r w:rsidRPr="00AB1213">
        <w:rPr>
          <w:rFonts w:ascii="Times New Roman" w:hAnsi="Times New Roman"/>
          <w:sz w:val="16"/>
          <w:szCs w:val="16"/>
        </w:rPr>
        <w:t xml:space="preserve">If the network did not accept the request to use </w:t>
      </w:r>
      <w:proofErr w:type="spellStart"/>
      <w:r w:rsidRPr="00AB1213">
        <w:rPr>
          <w:rFonts w:ascii="Times New Roman" w:hAnsi="Times New Roman"/>
          <w:sz w:val="16"/>
          <w:szCs w:val="16"/>
        </w:rPr>
        <w:t>eDRX</w:t>
      </w:r>
      <w:proofErr w:type="spellEnd"/>
      <w:r w:rsidRPr="00AB1213">
        <w:rPr>
          <w:rFonts w:ascii="Times New Roman" w:hAnsi="Times New Roman"/>
          <w:sz w:val="16"/>
          <w:szCs w:val="16"/>
        </w:rPr>
        <w:t>, or if the UE has an emergency PDU session, the network shall use the stored UE specific DRX parameter, if available.</w:t>
      </w:r>
    </w:p>
    <w:p w14:paraId="3A2417F6" w14:textId="21B5EB41" w:rsidR="00AB1213" w:rsidRDefault="00AB1213" w:rsidP="00AB1213">
      <w:pPr>
        <w:spacing w:after="0"/>
        <w:rPr>
          <w:rFonts w:ascii="Times New Roman" w:hAnsi="Times New Roman"/>
          <w:sz w:val="16"/>
          <w:szCs w:val="16"/>
        </w:rPr>
      </w:pPr>
      <w:r w:rsidRPr="00AB1213">
        <w:rPr>
          <w:rFonts w:ascii="Times New Roman" w:hAnsi="Times New Roman"/>
          <w:sz w:val="16"/>
          <w:szCs w:val="16"/>
        </w:rPr>
        <w:t xml:space="preserve">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w:t>
      </w:r>
      <w:proofErr w:type="spellStart"/>
      <w:r w:rsidRPr="00AB1213">
        <w:rPr>
          <w:rFonts w:ascii="Times New Roman" w:hAnsi="Times New Roman"/>
          <w:sz w:val="16"/>
          <w:szCs w:val="16"/>
        </w:rPr>
        <w:t>eDRX</w:t>
      </w:r>
      <w:proofErr w:type="spellEnd"/>
      <w:r w:rsidRPr="00AB1213">
        <w:rPr>
          <w:rFonts w:ascii="Times New Roman" w:hAnsi="Times New Roman"/>
          <w:sz w:val="16"/>
          <w:szCs w:val="16"/>
        </w:rPr>
        <w:t xml:space="preserve"> provided by the network with the new 5G-GUTI until the old 5G-GUTI can be considered as invalid by the network (see subclauses 5.4.4.4 and 5.5.1.3.4).</w:t>
      </w:r>
    </w:p>
    <w:p w14:paraId="5B0ED076" w14:textId="77777777" w:rsidR="00AB1213" w:rsidRPr="00AB1213" w:rsidRDefault="00AB1213" w:rsidP="00AB1213">
      <w:pPr>
        <w:spacing w:after="0"/>
        <w:rPr>
          <w:rFonts w:ascii="Times New Roman" w:hAnsi="Times New Roman"/>
          <w:sz w:val="16"/>
          <w:szCs w:val="16"/>
        </w:rPr>
      </w:pPr>
    </w:p>
    <w:p w14:paraId="662E94FE" w14:textId="4277BCBC" w:rsidR="000F227F" w:rsidRPr="000F227F" w:rsidRDefault="000F227F" w:rsidP="000F227F">
      <w:pPr>
        <w:spacing w:after="0"/>
        <w:rPr>
          <w:rFonts w:ascii="Times New Roman" w:hAnsi="Times New Roman"/>
          <w:b/>
          <w:bCs/>
          <w:sz w:val="16"/>
          <w:szCs w:val="16"/>
        </w:rPr>
      </w:pPr>
      <w:r w:rsidRPr="000F227F">
        <w:rPr>
          <w:rFonts w:ascii="Times New Roman" w:hAnsi="Times New Roman"/>
          <w:b/>
          <w:bCs/>
          <w:sz w:val="16"/>
          <w:szCs w:val="16"/>
        </w:rPr>
        <w:lastRenderedPageBreak/>
        <w:t>5.3.25</w:t>
      </w:r>
      <w:r w:rsidRPr="000F227F">
        <w:rPr>
          <w:rFonts w:ascii="Times New Roman" w:hAnsi="Times New Roman"/>
          <w:b/>
          <w:bCs/>
          <w:sz w:val="16"/>
          <w:szCs w:val="16"/>
        </w:rPr>
        <w:tab/>
        <w:t>Paging Early Indication with Paging Subgrouping Assistance</w:t>
      </w:r>
    </w:p>
    <w:p w14:paraId="1182FFE3" w14:textId="360B2F9E" w:rsidR="000F227F" w:rsidRPr="000F227F" w:rsidRDefault="000F227F" w:rsidP="000F227F">
      <w:pPr>
        <w:spacing w:after="0"/>
        <w:rPr>
          <w:rFonts w:ascii="Times New Roman" w:hAnsi="Times New Roman"/>
          <w:sz w:val="16"/>
          <w:szCs w:val="16"/>
          <w:highlight w:val="yellow"/>
        </w:rPr>
      </w:pPr>
      <w:r w:rsidRPr="000F227F">
        <w:rPr>
          <w:rFonts w:ascii="Times New Roman" w:hAnsi="Times New Roman"/>
          <w:sz w:val="16"/>
          <w:szCs w:val="16"/>
          <w:highlight w:val="yellow"/>
        </w:rPr>
        <w:t>A UE may indicate its capability to support NR paging subgrouping during registration procedure when the UE:</w:t>
      </w:r>
    </w:p>
    <w:p w14:paraId="699F57DE" w14:textId="77777777" w:rsidR="000F227F" w:rsidRPr="000F227F" w:rsidRDefault="000F227F" w:rsidP="000F227F">
      <w:pPr>
        <w:pStyle w:val="B1"/>
        <w:spacing w:after="0"/>
        <w:rPr>
          <w:sz w:val="16"/>
          <w:szCs w:val="16"/>
          <w:highlight w:val="yellow"/>
        </w:rPr>
      </w:pPr>
      <w:r w:rsidRPr="000F227F">
        <w:rPr>
          <w:sz w:val="16"/>
          <w:szCs w:val="16"/>
          <w:highlight w:val="yellow"/>
        </w:rPr>
        <w:t>-</w:t>
      </w:r>
      <w:r w:rsidRPr="000F227F">
        <w:rPr>
          <w:sz w:val="16"/>
          <w:szCs w:val="16"/>
          <w:highlight w:val="yellow"/>
        </w:rPr>
        <w:tab/>
        <w:t>initiates a registration procedure with 5GS registration type IE not set to "emergency registration"; and</w:t>
      </w:r>
    </w:p>
    <w:p w14:paraId="20FAC687" w14:textId="77777777" w:rsidR="000F227F" w:rsidRPr="009338E0" w:rsidRDefault="000F227F" w:rsidP="000F227F">
      <w:pPr>
        <w:pStyle w:val="B1"/>
        <w:spacing w:after="0"/>
        <w:rPr>
          <w:color w:val="FF0000"/>
          <w:sz w:val="16"/>
          <w:szCs w:val="16"/>
        </w:rPr>
      </w:pPr>
      <w:r w:rsidRPr="009338E0">
        <w:rPr>
          <w:color w:val="FF0000"/>
          <w:sz w:val="16"/>
          <w:szCs w:val="16"/>
          <w:highlight w:val="yellow"/>
        </w:rPr>
        <w:t>-</w:t>
      </w:r>
      <w:r w:rsidRPr="009338E0">
        <w:rPr>
          <w:color w:val="FF0000"/>
          <w:sz w:val="16"/>
          <w:szCs w:val="16"/>
          <w:highlight w:val="yellow"/>
        </w:rPr>
        <w:tab/>
        <w:t>does not have an active emergency PDU session.</w:t>
      </w:r>
    </w:p>
    <w:p w14:paraId="4F9EEB94" w14:textId="77777777" w:rsidR="000F227F" w:rsidRPr="000F227F" w:rsidRDefault="000F227F" w:rsidP="000F227F">
      <w:pPr>
        <w:spacing w:after="0"/>
        <w:rPr>
          <w:rFonts w:ascii="Times New Roman" w:hAnsi="Times New Roman"/>
          <w:sz w:val="16"/>
          <w:szCs w:val="16"/>
        </w:rPr>
      </w:pPr>
      <w:r w:rsidRPr="000F227F">
        <w:rPr>
          <w:rFonts w:ascii="Times New Roman" w:hAnsi="Times New Roman"/>
          <w:sz w:val="16"/>
          <w:szCs w:val="16"/>
        </w:rPr>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procedure to indicate its capability to support NR paging subgrouping after the emergency PDU session is released over 3GPP access.</w:t>
      </w:r>
    </w:p>
    <w:p w14:paraId="1EC071FF" w14:textId="77777777" w:rsidR="000F227F" w:rsidRPr="000F227F" w:rsidRDefault="000F227F" w:rsidP="000F227F">
      <w:pPr>
        <w:spacing w:after="0"/>
        <w:rPr>
          <w:rFonts w:ascii="Times New Roman" w:hAnsi="Times New Roman"/>
          <w:sz w:val="16"/>
          <w:szCs w:val="16"/>
        </w:rPr>
      </w:pPr>
      <w:r w:rsidRPr="000F227F">
        <w:rPr>
          <w:rFonts w:ascii="Times New Roman" w:hAnsi="Times New Roman"/>
          <w:sz w:val="16"/>
          <w:szCs w:val="16"/>
        </w:rPr>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0F227F">
        <w:rPr>
          <w:rFonts w:ascii="Times New Roman" w:hAnsi="Times New Roman"/>
          <w:sz w:val="16"/>
          <w:szCs w:val="16"/>
          <w:lang w:eastAsia="ko-KR"/>
        </w:rPr>
        <w:t>PEIPS</w:t>
      </w:r>
      <w:r w:rsidRPr="000F227F">
        <w:rPr>
          <w:rFonts w:ascii="Times New Roman" w:hAnsi="Times New Roman"/>
          <w:sz w:val="16"/>
          <w:szCs w:val="16"/>
        </w:rPr>
        <w:t xml:space="preserve"> assistance information, including the Paging subgroup ID, in the REGISTRATION ACCEPT message or the CONFIGURATION UPDATE COMMAND message. The Paging subgroup ID is used to determine the NR paging subgroup for paging the UE. The network shall store the Paging subgroup ID in the 5GMM context of the UE.</w:t>
      </w:r>
    </w:p>
    <w:p w14:paraId="57E20652" w14:textId="77777777" w:rsidR="000F227F" w:rsidRPr="000F227F" w:rsidRDefault="000F227F" w:rsidP="000F227F">
      <w:pPr>
        <w:spacing w:after="0"/>
        <w:rPr>
          <w:rFonts w:ascii="Times New Roman" w:hAnsi="Times New Roman"/>
          <w:sz w:val="16"/>
          <w:szCs w:val="16"/>
        </w:rPr>
      </w:pPr>
      <w:r w:rsidRPr="000F227F">
        <w:rPr>
          <w:rFonts w:ascii="Times New Roman" w:hAnsi="Times New Roman"/>
          <w:sz w:val="16"/>
          <w:szCs w:val="16"/>
        </w:rPr>
        <w:t xml:space="preserve">The UE </w:t>
      </w:r>
      <w:r w:rsidRPr="000F227F">
        <w:rPr>
          <w:rFonts w:ascii="Times New Roman" w:hAnsi="Times New Roman"/>
          <w:sz w:val="16"/>
          <w:szCs w:val="16"/>
          <w:lang w:eastAsia="zh-CN"/>
        </w:rPr>
        <w:t>shall</w:t>
      </w:r>
      <w:r w:rsidRPr="000F227F">
        <w:rPr>
          <w:rFonts w:ascii="Times New Roman" w:hAnsi="Times New Roman"/>
          <w:sz w:val="16"/>
          <w:szCs w:val="16"/>
        </w:rPr>
        <w:t xml:space="preserve"> use PEIPS assistance information only if the UE received the Negotiated PEIPS assistance information IE </w:t>
      </w:r>
      <w:r w:rsidRPr="000F227F">
        <w:rPr>
          <w:rFonts w:ascii="Times New Roman" w:hAnsi="Times New Roman"/>
          <w:sz w:val="16"/>
          <w:szCs w:val="16"/>
          <w:lang w:eastAsia="zh-CN"/>
        </w:rPr>
        <w:t xml:space="preserve">during the last </w:t>
      </w:r>
      <w:r w:rsidRPr="000F227F">
        <w:rPr>
          <w:rFonts w:ascii="Times New Roman" w:hAnsi="Times New Roman"/>
          <w:sz w:val="16"/>
          <w:szCs w:val="16"/>
        </w:rPr>
        <w:t xml:space="preserve">registration procedure. If the UE did not receive the Negotiated PEIPS assistance information IE </w:t>
      </w:r>
      <w:r w:rsidRPr="000F227F">
        <w:rPr>
          <w:rFonts w:ascii="Times New Roman" w:hAnsi="Times New Roman"/>
          <w:sz w:val="16"/>
          <w:szCs w:val="16"/>
          <w:lang w:eastAsia="zh-CN"/>
        </w:rPr>
        <w:t xml:space="preserve">during the last </w:t>
      </w:r>
      <w:r w:rsidRPr="000F227F">
        <w:rPr>
          <w:rFonts w:ascii="Times New Roman" w:hAnsi="Times New Roman"/>
          <w:sz w:val="16"/>
          <w:szCs w:val="16"/>
        </w:rPr>
        <w:t>registration procedure, the UE shall delete any existing PEIPS assistance information received from the network.</w:t>
      </w:r>
    </w:p>
    <w:p w14:paraId="15196AF5" w14:textId="77777777" w:rsidR="000F227F" w:rsidRPr="000F227F" w:rsidRDefault="000F227F" w:rsidP="000F227F">
      <w:pPr>
        <w:spacing w:after="0"/>
        <w:rPr>
          <w:rFonts w:ascii="Times New Roman" w:hAnsi="Times New Roman"/>
          <w:sz w:val="16"/>
          <w:szCs w:val="16"/>
        </w:rPr>
      </w:pPr>
      <w:r w:rsidRPr="000F227F">
        <w:rPr>
          <w:rFonts w:ascii="Times New Roman" w:hAnsi="Times New Roman"/>
          <w:sz w:val="16"/>
          <w:szCs w:val="16"/>
        </w:rPr>
        <w:t>If the network did not accept the request to use PEIPS assistance information</w:t>
      </w:r>
      <w:r w:rsidRPr="000F227F">
        <w:rPr>
          <w:rFonts w:ascii="Times New Roman" w:hAnsi="Times New Roman"/>
          <w:sz w:val="16"/>
          <w:szCs w:val="16"/>
          <w:lang w:eastAsia="zh-CN"/>
        </w:rPr>
        <w:t xml:space="preserve"> during the </w:t>
      </w:r>
      <w:r w:rsidRPr="000F227F">
        <w:rPr>
          <w:rFonts w:ascii="Times New Roman" w:hAnsi="Times New Roman"/>
          <w:sz w:val="16"/>
          <w:szCs w:val="16"/>
        </w:rPr>
        <w:t>registration procedure, the network shall delete the stored PEIPS assistance information for the UE, if available.</w:t>
      </w:r>
    </w:p>
    <w:p w14:paraId="0B28F374" w14:textId="77777777" w:rsidR="000F227F" w:rsidRPr="000F227F" w:rsidRDefault="000F227F" w:rsidP="000F227F">
      <w:pPr>
        <w:spacing w:after="0"/>
        <w:rPr>
          <w:rFonts w:ascii="Times New Roman" w:hAnsi="Times New Roman"/>
          <w:sz w:val="16"/>
          <w:szCs w:val="16"/>
        </w:rPr>
      </w:pPr>
      <w:r w:rsidRPr="000F227F">
        <w:rPr>
          <w:rFonts w:ascii="Times New Roman" w:hAnsi="Times New Roman"/>
          <w:sz w:val="16"/>
          <w:szCs w:val="16"/>
          <w:lang w:eastAsia="zh-CN"/>
        </w:rPr>
        <w:t>If the UE support</w:t>
      </w:r>
      <w:r w:rsidRPr="000F227F">
        <w:rPr>
          <w:rFonts w:ascii="Times New Roman" w:hAnsi="Times New Roman"/>
          <w:sz w:val="16"/>
          <w:szCs w:val="16"/>
          <w:lang w:eastAsia="zh-TW"/>
        </w:rPr>
        <w:t xml:space="preserve">s </w:t>
      </w:r>
      <w:r w:rsidRPr="000F227F">
        <w:rPr>
          <w:rFonts w:ascii="Times New Roman" w:hAnsi="Times New Roman"/>
          <w:sz w:val="16"/>
          <w:szCs w:val="16"/>
        </w:rPr>
        <w:t xml:space="preserve">the use of the PEIPS assistance information </w:t>
      </w:r>
      <w:r w:rsidRPr="000F227F">
        <w:rPr>
          <w:rFonts w:ascii="Times New Roman" w:hAnsi="Times New Roman"/>
          <w:sz w:val="16"/>
          <w:szCs w:val="16"/>
          <w:lang w:eastAsia="zh-TW"/>
        </w:rPr>
        <w:t>and the network supports and accepts the use of the PEIPS assistance information</w:t>
      </w:r>
      <w:r w:rsidRPr="000F227F">
        <w:rPr>
          <w:rFonts w:ascii="Times New Roman" w:hAnsi="Times New Roman"/>
          <w:sz w:val="16"/>
          <w:szCs w:val="16"/>
        </w:rPr>
        <w:t xml:space="preserve">, the network may provide the PEIPS assistance information to the UE by including the Updated PEIPS assistance information IE in the CONFIGURATION UPDATE COMMAND message. </w:t>
      </w:r>
    </w:p>
    <w:p w14:paraId="3D105054" w14:textId="77777777" w:rsidR="000F227F" w:rsidRPr="000F227F" w:rsidRDefault="000F227F" w:rsidP="000F227F">
      <w:pPr>
        <w:spacing w:after="0"/>
        <w:rPr>
          <w:rFonts w:ascii="Times New Roman" w:hAnsi="Times New Roman"/>
          <w:sz w:val="16"/>
          <w:szCs w:val="16"/>
          <w:highlight w:val="yellow"/>
          <w:lang w:eastAsia="zh-CN"/>
        </w:rPr>
      </w:pPr>
      <w:r w:rsidRPr="000F227F">
        <w:rPr>
          <w:rFonts w:ascii="Times New Roman" w:hAnsi="Times New Roman"/>
          <w:sz w:val="16"/>
          <w:szCs w:val="16"/>
          <w:highlight w:val="yellow"/>
        </w:rPr>
        <w:t xml:space="preserve">When an emergency PDU session is successfully established over 3GPP access after the UE received the Negotiated PEIPS assistance information IE </w:t>
      </w:r>
      <w:r w:rsidRPr="000F227F">
        <w:rPr>
          <w:rFonts w:ascii="Times New Roman" w:hAnsi="Times New Roman"/>
          <w:sz w:val="16"/>
          <w:szCs w:val="16"/>
          <w:highlight w:val="yellow"/>
          <w:lang w:eastAsia="zh-CN"/>
        </w:rPr>
        <w:t xml:space="preserve">during the last </w:t>
      </w:r>
      <w:r w:rsidRPr="000F227F">
        <w:rPr>
          <w:rFonts w:ascii="Times New Roman" w:hAnsi="Times New Roman"/>
          <w:sz w:val="16"/>
          <w:szCs w:val="16"/>
          <w:highlight w:val="yellow"/>
        </w:rPr>
        <w:t>registration procedure, the UE and the AMF shall</w:t>
      </w:r>
      <w:r w:rsidRPr="000F227F">
        <w:rPr>
          <w:rFonts w:ascii="Times New Roman" w:hAnsi="Times New Roman"/>
          <w:sz w:val="16"/>
          <w:szCs w:val="16"/>
          <w:highlight w:val="yellow"/>
          <w:lang w:eastAsia="zh-CN"/>
        </w:rPr>
        <w:t xml:space="preserve"> not use </w:t>
      </w:r>
      <w:r w:rsidRPr="000F227F">
        <w:rPr>
          <w:rFonts w:ascii="Times New Roman" w:hAnsi="Times New Roman"/>
          <w:sz w:val="16"/>
          <w:szCs w:val="16"/>
          <w:highlight w:val="yellow"/>
        </w:rPr>
        <w:t>PEIPS assistance information</w:t>
      </w:r>
      <w:r w:rsidRPr="000F227F">
        <w:rPr>
          <w:rFonts w:ascii="Times New Roman" w:hAnsi="Times New Roman"/>
          <w:sz w:val="16"/>
          <w:szCs w:val="16"/>
          <w:highlight w:val="yellow"/>
          <w:lang w:eastAsia="zh-CN"/>
        </w:rPr>
        <w:t xml:space="preserve"> until:</w:t>
      </w:r>
    </w:p>
    <w:p w14:paraId="35E68048" w14:textId="77777777" w:rsidR="000F227F" w:rsidRPr="000F227F" w:rsidRDefault="000F227F" w:rsidP="000F227F">
      <w:pPr>
        <w:pStyle w:val="B1"/>
        <w:spacing w:after="0"/>
        <w:rPr>
          <w:sz w:val="16"/>
          <w:szCs w:val="16"/>
          <w:highlight w:val="yellow"/>
          <w:lang w:eastAsia="zh-TW"/>
        </w:rPr>
      </w:pPr>
      <w:r w:rsidRPr="000F227F">
        <w:rPr>
          <w:sz w:val="16"/>
          <w:szCs w:val="16"/>
          <w:highlight w:val="yellow"/>
          <w:lang w:eastAsia="zh-CN"/>
        </w:rPr>
        <w:t>-</w:t>
      </w:r>
      <w:r w:rsidRPr="000F227F">
        <w:rPr>
          <w:sz w:val="16"/>
          <w:szCs w:val="16"/>
          <w:highlight w:val="yellow"/>
          <w:lang w:eastAsia="zh-CN"/>
        </w:rPr>
        <w:tab/>
        <w:t xml:space="preserve">the </w:t>
      </w:r>
      <w:r w:rsidRPr="000F227F">
        <w:rPr>
          <w:sz w:val="16"/>
          <w:szCs w:val="16"/>
          <w:highlight w:val="yellow"/>
          <w:lang w:eastAsia="ko-KR"/>
        </w:rPr>
        <w:t xml:space="preserve">successful completion of the </w:t>
      </w:r>
      <w:r w:rsidRPr="000F227F">
        <w:rPr>
          <w:sz w:val="16"/>
          <w:szCs w:val="16"/>
          <w:highlight w:val="yellow"/>
          <w:lang w:eastAsia="zh-CN"/>
        </w:rPr>
        <w:t>PDU session release procedure</w:t>
      </w:r>
      <w:r w:rsidRPr="000F227F">
        <w:rPr>
          <w:sz w:val="16"/>
          <w:szCs w:val="16"/>
          <w:highlight w:val="yellow"/>
          <w:lang w:eastAsia="ko-KR"/>
        </w:rPr>
        <w:t xml:space="preserve"> </w:t>
      </w:r>
      <w:r w:rsidRPr="000F227F">
        <w:rPr>
          <w:sz w:val="16"/>
          <w:szCs w:val="16"/>
          <w:highlight w:val="yellow"/>
        </w:rPr>
        <w:t xml:space="preserve">of the </w:t>
      </w:r>
      <w:r w:rsidRPr="000F227F">
        <w:rPr>
          <w:sz w:val="16"/>
          <w:szCs w:val="16"/>
          <w:highlight w:val="yellow"/>
          <w:lang w:eastAsia="zh-CN"/>
        </w:rPr>
        <w:t xml:space="preserve">emergency </w:t>
      </w:r>
      <w:proofErr w:type="gramStart"/>
      <w:r w:rsidRPr="000F227F">
        <w:rPr>
          <w:sz w:val="16"/>
          <w:szCs w:val="16"/>
          <w:highlight w:val="yellow"/>
          <w:lang w:eastAsia="zh-CN"/>
        </w:rPr>
        <w:t>PDU;</w:t>
      </w:r>
      <w:proofErr w:type="gramEnd"/>
    </w:p>
    <w:p w14:paraId="66D414DC" w14:textId="77777777" w:rsidR="000F227F" w:rsidRPr="000F227F" w:rsidRDefault="000F227F" w:rsidP="000F227F">
      <w:pPr>
        <w:pStyle w:val="B1"/>
        <w:spacing w:after="0"/>
        <w:rPr>
          <w:sz w:val="16"/>
          <w:szCs w:val="16"/>
          <w:highlight w:val="yellow"/>
          <w:lang w:eastAsia="zh-CN"/>
        </w:rPr>
      </w:pPr>
      <w:r w:rsidRPr="000F227F">
        <w:rPr>
          <w:sz w:val="16"/>
          <w:szCs w:val="16"/>
          <w:highlight w:val="yellow"/>
          <w:lang w:eastAsia="zh-CN"/>
        </w:rPr>
        <w:t>-</w:t>
      </w:r>
      <w:r w:rsidRPr="000F227F">
        <w:rPr>
          <w:sz w:val="16"/>
          <w:szCs w:val="16"/>
          <w:highlight w:val="yellow"/>
          <w:lang w:eastAsia="zh-CN"/>
        </w:rPr>
        <w:tab/>
        <w:t xml:space="preserve">the UE receives </w:t>
      </w:r>
      <w:r w:rsidRPr="000F227F">
        <w:rPr>
          <w:sz w:val="16"/>
          <w:szCs w:val="16"/>
          <w:highlight w:val="yellow"/>
        </w:rPr>
        <w:t>PEIPS assistance information</w:t>
      </w:r>
      <w:r w:rsidRPr="000F227F">
        <w:rPr>
          <w:sz w:val="16"/>
          <w:szCs w:val="16"/>
          <w:highlight w:val="yellow"/>
          <w:lang w:eastAsia="zh-CN"/>
        </w:rPr>
        <w:t xml:space="preserve"> during a</w:t>
      </w:r>
      <w:r w:rsidRPr="000F227F">
        <w:rPr>
          <w:sz w:val="16"/>
          <w:szCs w:val="16"/>
          <w:highlight w:val="yellow"/>
        </w:rPr>
        <w:t xml:space="preserve"> registration procedure</w:t>
      </w:r>
      <w:r w:rsidRPr="000F227F">
        <w:rPr>
          <w:sz w:val="16"/>
          <w:szCs w:val="16"/>
          <w:highlight w:val="yellow"/>
          <w:lang w:eastAsia="zh-CN"/>
        </w:rPr>
        <w:t xml:space="preserve"> with</w:t>
      </w:r>
      <w:r w:rsidRPr="000F227F">
        <w:rPr>
          <w:sz w:val="16"/>
          <w:szCs w:val="16"/>
          <w:highlight w:val="yellow"/>
        </w:rPr>
        <w:t xml:space="preserve"> PDU session status IE</w:t>
      </w:r>
      <w:r w:rsidRPr="000F227F">
        <w:rPr>
          <w:sz w:val="16"/>
          <w:szCs w:val="16"/>
          <w:highlight w:val="yellow"/>
          <w:lang w:eastAsia="zh-CN"/>
        </w:rPr>
        <w:t xml:space="preserve"> or upon successful completion of a service request procedure, if </w:t>
      </w:r>
      <w:r w:rsidRPr="000F227F">
        <w:rPr>
          <w:sz w:val="16"/>
          <w:szCs w:val="16"/>
          <w:highlight w:val="yellow"/>
          <w:lang w:eastAsia="ko-KR"/>
        </w:rPr>
        <w:t xml:space="preserve">the UE or the network locally releases the </w:t>
      </w:r>
      <w:r w:rsidRPr="000F227F">
        <w:rPr>
          <w:sz w:val="16"/>
          <w:szCs w:val="16"/>
          <w:highlight w:val="yellow"/>
          <w:lang w:eastAsia="zh-CN"/>
        </w:rPr>
        <w:t xml:space="preserve">emergency PDU </w:t>
      </w:r>
      <w:proofErr w:type="gramStart"/>
      <w:r w:rsidRPr="000F227F">
        <w:rPr>
          <w:sz w:val="16"/>
          <w:szCs w:val="16"/>
          <w:highlight w:val="yellow"/>
          <w:lang w:eastAsia="zh-CN"/>
        </w:rPr>
        <w:t>session;</w:t>
      </w:r>
      <w:proofErr w:type="gramEnd"/>
    </w:p>
    <w:p w14:paraId="7131196E" w14:textId="77777777" w:rsidR="000F227F" w:rsidRPr="000F227F" w:rsidRDefault="000F227F" w:rsidP="000F227F">
      <w:pPr>
        <w:pStyle w:val="B1"/>
        <w:spacing w:after="0"/>
        <w:rPr>
          <w:sz w:val="16"/>
          <w:szCs w:val="16"/>
          <w:highlight w:val="yellow"/>
        </w:rPr>
      </w:pPr>
      <w:r w:rsidRPr="000F227F">
        <w:rPr>
          <w:sz w:val="16"/>
          <w:szCs w:val="16"/>
          <w:highlight w:val="yellow"/>
          <w:lang w:eastAsia="zh-CN"/>
        </w:rPr>
        <w:t>-</w:t>
      </w:r>
      <w:r w:rsidRPr="000F227F">
        <w:rPr>
          <w:sz w:val="16"/>
          <w:szCs w:val="16"/>
          <w:highlight w:val="yellow"/>
          <w:lang w:eastAsia="zh-CN"/>
        </w:rPr>
        <w:tab/>
        <w:t xml:space="preserve">the </w:t>
      </w:r>
      <w:r w:rsidRPr="000F227F">
        <w:rPr>
          <w:sz w:val="16"/>
          <w:szCs w:val="16"/>
          <w:highlight w:val="yellow"/>
          <w:lang w:eastAsia="ko-KR"/>
        </w:rPr>
        <w:t xml:space="preserve">successful completion of </w:t>
      </w:r>
      <w:r w:rsidRPr="000F227F">
        <w:rPr>
          <w:sz w:val="16"/>
          <w:szCs w:val="16"/>
          <w:highlight w:val="yellow"/>
        </w:rPr>
        <w:t>handover of emergency PDU session to non-3GPP access; or</w:t>
      </w:r>
    </w:p>
    <w:p w14:paraId="03A9852E" w14:textId="77777777" w:rsidR="000F227F" w:rsidRPr="000F227F" w:rsidRDefault="000F227F" w:rsidP="000F227F">
      <w:pPr>
        <w:pStyle w:val="B1"/>
        <w:spacing w:after="0"/>
        <w:rPr>
          <w:sz w:val="16"/>
          <w:szCs w:val="16"/>
        </w:rPr>
      </w:pPr>
      <w:r w:rsidRPr="000F227F">
        <w:rPr>
          <w:sz w:val="16"/>
          <w:szCs w:val="16"/>
          <w:highlight w:val="yellow"/>
        </w:rPr>
        <w:t>-</w:t>
      </w:r>
      <w:r w:rsidRPr="000F227F">
        <w:rPr>
          <w:sz w:val="16"/>
          <w:szCs w:val="16"/>
          <w:highlight w:val="yellow"/>
        </w:rPr>
        <w:tab/>
        <w:t xml:space="preserve">the successful transfer of the emergency PDU session in 5GS to the EPS or </w:t>
      </w:r>
      <w:proofErr w:type="spellStart"/>
      <w:r w:rsidRPr="000F227F">
        <w:rPr>
          <w:sz w:val="16"/>
          <w:szCs w:val="16"/>
          <w:highlight w:val="yellow"/>
        </w:rPr>
        <w:t>ePDG</w:t>
      </w:r>
      <w:proofErr w:type="spellEnd"/>
      <w:r w:rsidRPr="000F227F">
        <w:rPr>
          <w:sz w:val="16"/>
          <w:szCs w:val="16"/>
          <w:highlight w:val="yellow"/>
        </w:rPr>
        <w:t xml:space="preserve"> connected to EPC.</w:t>
      </w:r>
    </w:p>
    <w:p w14:paraId="52AD590F" w14:textId="61E10AB8" w:rsidR="00CC42D5" w:rsidRDefault="00CC42D5" w:rsidP="00CC42D5">
      <w:pPr>
        <w:rPr>
          <w:lang w:val="en-GB" w:eastAsia="zh-CN"/>
        </w:rPr>
      </w:pPr>
    </w:p>
    <w:p w14:paraId="441F1ABF" w14:textId="77777777" w:rsidR="00965CDA" w:rsidRPr="0062534A" w:rsidRDefault="00965CDA" w:rsidP="0062534A">
      <w:pPr>
        <w:rPr>
          <w:lang w:val="en-GB" w:eastAsia="zh-CN"/>
        </w:rPr>
      </w:pPr>
    </w:p>
    <w:sectPr w:rsidR="00965CDA" w:rsidRPr="0062534A" w:rsidSect="001069A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3000DA"/>
    <w:multiLevelType w:val="hybridMultilevel"/>
    <w:tmpl w:val="027250B8"/>
    <w:lvl w:ilvl="0" w:tplc="BB4A8A16">
      <w:start w:val="1"/>
      <w:numFmt w:val="decimal"/>
      <w:lvlText w:val="Proposal %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97E300E"/>
    <w:multiLevelType w:val="hybridMultilevel"/>
    <w:tmpl w:val="8D009C4A"/>
    <w:lvl w:ilvl="0" w:tplc="2A1E4B70">
      <w:start w:val="1"/>
      <w:numFmt w:val="bullet"/>
      <w:lvlText w:val=""/>
      <w:lvlJc w:val="left"/>
      <w:pPr>
        <w:tabs>
          <w:tab w:val="num" w:pos="720"/>
        </w:tabs>
        <w:ind w:left="720" w:hanging="360"/>
      </w:pPr>
      <w:rPr>
        <w:rFonts w:ascii="Symbol" w:hAnsi="Symbol" w:hint="default"/>
      </w:rPr>
    </w:lvl>
    <w:lvl w:ilvl="1" w:tplc="5518FEEC" w:tentative="1">
      <w:start w:val="1"/>
      <w:numFmt w:val="bullet"/>
      <w:lvlText w:val=""/>
      <w:lvlJc w:val="left"/>
      <w:pPr>
        <w:tabs>
          <w:tab w:val="num" w:pos="1440"/>
        </w:tabs>
        <w:ind w:left="1440" w:hanging="360"/>
      </w:pPr>
      <w:rPr>
        <w:rFonts w:ascii="Symbol" w:hAnsi="Symbol" w:hint="default"/>
      </w:rPr>
    </w:lvl>
    <w:lvl w:ilvl="2" w:tplc="3EAA7A4A" w:tentative="1">
      <w:start w:val="1"/>
      <w:numFmt w:val="bullet"/>
      <w:lvlText w:val=""/>
      <w:lvlJc w:val="left"/>
      <w:pPr>
        <w:tabs>
          <w:tab w:val="num" w:pos="2160"/>
        </w:tabs>
        <w:ind w:left="2160" w:hanging="360"/>
      </w:pPr>
      <w:rPr>
        <w:rFonts w:ascii="Symbol" w:hAnsi="Symbol" w:hint="default"/>
      </w:rPr>
    </w:lvl>
    <w:lvl w:ilvl="3" w:tplc="FF18E1A6" w:tentative="1">
      <w:start w:val="1"/>
      <w:numFmt w:val="bullet"/>
      <w:lvlText w:val=""/>
      <w:lvlJc w:val="left"/>
      <w:pPr>
        <w:tabs>
          <w:tab w:val="num" w:pos="2880"/>
        </w:tabs>
        <w:ind w:left="2880" w:hanging="360"/>
      </w:pPr>
      <w:rPr>
        <w:rFonts w:ascii="Symbol" w:hAnsi="Symbol" w:hint="default"/>
      </w:rPr>
    </w:lvl>
    <w:lvl w:ilvl="4" w:tplc="489CFE6A" w:tentative="1">
      <w:start w:val="1"/>
      <w:numFmt w:val="bullet"/>
      <w:lvlText w:val=""/>
      <w:lvlJc w:val="left"/>
      <w:pPr>
        <w:tabs>
          <w:tab w:val="num" w:pos="3600"/>
        </w:tabs>
        <w:ind w:left="3600" w:hanging="360"/>
      </w:pPr>
      <w:rPr>
        <w:rFonts w:ascii="Symbol" w:hAnsi="Symbol" w:hint="default"/>
      </w:rPr>
    </w:lvl>
    <w:lvl w:ilvl="5" w:tplc="AF225BB4" w:tentative="1">
      <w:start w:val="1"/>
      <w:numFmt w:val="bullet"/>
      <w:lvlText w:val=""/>
      <w:lvlJc w:val="left"/>
      <w:pPr>
        <w:tabs>
          <w:tab w:val="num" w:pos="4320"/>
        </w:tabs>
        <w:ind w:left="4320" w:hanging="360"/>
      </w:pPr>
      <w:rPr>
        <w:rFonts w:ascii="Symbol" w:hAnsi="Symbol" w:hint="default"/>
      </w:rPr>
    </w:lvl>
    <w:lvl w:ilvl="6" w:tplc="5D7CE400" w:tentative="1">
      <w:start w:val="1"/>
      <w:numFmt w:val="bullet"/>
      <w:lvlText w:val=""/>
      <w:lvlJc w:val="left"/>
      <w:pPr>
        <w:tabs>
          <w:tab w:val="num" w:pos="5040"/>
        </w:tabs>
        <w:ind w:left="5040" w:hanging="360"/>
      </w:pPr>
      <w:rPr>
        <w:rFonts w:ascii="Symbol" w:hAnsi="Symbol" w:hint="default"/>
      </w:rPr>
    </w:lvl>
    <w:lvl w:ilvl="7" w:tplc="5088EB0A" w:tentative="1">
      <w:start w:val="1"/>
      <w:numFmt w:val="bullet"/>
      <w:lvlText w:val=""/>
      <w:lvlJc w:val="left"/>
      <w:pPr>
        <w:tabs>
          <w:tab w:val="num" w:pos="5760"/>
        </w:tabs>
        <w:ind w:left="5760" w:hanging="360"/>
      </w:pPr>
      <w:rPr>
        <w:rFonts w:ascii="Symbol" w:hAnsi="Symbol" w:hint="default"/>
      </w:rPr>
    </w:lvl>
    <w:lvl w:ilvl="8" w:tplc="6AB8A51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7843FF"/>
    <w:multiLevelType w:val="hybridMultilevel"/>
    <w:tmpl w:val="B69C2F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7"/>
  </w:num>
  <w:num w:numId="3">
    <w:abstractNumId w:val="18"/>
  </w:num>
  <w:num w:numId="4">
    <w:abstractNumId w:val="11"/>
  </w:num>
  <w:num w:numId="5">
    <w:abstractNumId w:val="38"/>
  </w:num>
  <w:num w:numId="6">
    <w:abstractNumId w:val="22"/>
  </w:num>
  <w:num w:numId="7">
    <w:abstractNumId w:val="34"/>
  </w:num>
  <w:num w:numId="8">
    <w:abstractNumId w:val="40"/>
  </w:num>
  <w:num w:numId="9">
    <w:abstractNumId w:val="13"/>
  </w:num>
  <w:num w:numId="10">
    <w:abstractNumId w:val="21"/>
  </w:num>
  <w:num w:numId="11">
    <w:abstractNumId w:val="17"/>
  </w:num>
  <w:num w:numId="12">
    <w:abstractNumId w:val="44"/>
  </w:num>
  <w:num w:numId="13">
    <w:abstractNumId w:val="15"/>
  </w:num>
  <w:num w:numId="14">
    <w:abstractNumId w:val="23"/>
  </w:num>
  <w:num w:numId="15">
    <w:abstractNumId w:val="39"/>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16"/>
  </w:num>
  <w:num w:numId="29">
    <w:abstractNumId w:val="41"/>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6"/>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9"/>
  </w:num>
  <w:num w:numId="36">
    <w:abstractNumId w:val="28"/>
  </w:num>
  <w:num w:numId="37">
    <w:abstractNumId w:val="31"/>
  </w:num>
  <w:num w:numId="38">
    <w:abstractNumId w:val="33"/>
  </w:num>
  <w:num w:numId="39">
    <w:abstractNumId w:val="43"/>
  </w:num>
  <w:num w:numId="40">
    <w:abstractNumId w:val="35"/>
  </w:num>
  <w:num w:numId="41">
    <w:abstractNumId w:val="19"/>
  </w:num>
  <w:num w:numId="42">
    <w:abstractNumId w:val="42"/>
  </w:num>
  <w:num w:numId="43">
    <w:abstractNumId w:val="14"/>
  </w:num>
  <w:num w:numId="44">
    <w:abstractNumId w:val="24"/>
  </w:num>
  <w:num w:numId="4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457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6E02"/>
    <w:rsid w:val="0005707A"/>
    <w:rsid w:val="00061674"/>
    <w:rsid w:val="00063945"/>
    <w:rsid w:val="00064C83"/>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27F"/>
    <w:rsid w:val="000F2D1B"/>
    <w:rsid w:val="00104ACF"/>
    <w:rsid w:val="00104B6A"/>
    <w:rsid w:val="00104C28"/>
    <w:rsid w:val="001065E3"/>
    <w:rsid w:val="001069AD"/>
    <w:rsid w:val="00106C7C"/>
    <w:rsid w:val="001119D7"/>
    <w:rsid w:val="00111AA3"/>
    <w:rsid w:val="00113632"/>
    <w:rsid w:val="00116606"/>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69E"/>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A7B68"/>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22C1"/>
    <w:rsid w:val="00393247"/>
    <w:rsid w:val="00395015"/>
    <w:rsid w:val="003A5C51"/>
    <w:rsid w:val="003A6163"/>
    <w:rsid w:val="003B5CD6"/>
    <w:rsid w:val="003B7FDB"/>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4687"/>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3E34"/>
    <w:rsid w:val="0057505D"/>
    <w:rsid w:val="00575E8D"/>
    <w:rsid w:val="00583C42"/>
    <w:rsid w:val="00585607"/>
    <w:rsid w:val="00592B5F"/>
    <w:rsid w:val="00593BA2"/>
    <w:rsid w:val="00594CE5"/>
    <w:rsid w:val="005950C4"/>
    <w:rsid w:val="005A10D4"/>
    <w:rsid w:val="005A4001"/>
    <w:rsid w:val="005A4C9C"/>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E7867"/>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3B66"/>
    <w:rsid w:val="00634B5D"/>
    <w:rsid w:val="00643F10"/>
    <w:rsid w:val="00644168"/>
    <w:rsid w:val="006449C9"/>
    <w:rsid w:val="00647526"/>
    <w:rsid w:val="0065698D"/>
    <w:rsid w:val="00657C7A"/>
    <w:rsid w:val="0066119A"/>
    <w:rsid w:val="00664529"/>
    <w:rsid w:val="00666EB6"/>
    <w:rsid w:val="006677BB"/>
    <w:rsid w:val="00670235"/>
    <w:rsid w:val="006731F3"/>
    <w:rsid w:val="006763E9"/>
    <w:rsid w:val="00676DAD"/>
    <w:rsid w:val="00682662"/>
    <w:rsid w:val="00683AFD"/>
    <w:rsid w:val="00685EC0"/>
    <w:rsid w:val="00690466"/>
    <w:rsid w:val="00691624"/>
    <w:rsid w:val="00691AA7"/>
    <w:rsid w:val="00692969"/>
    <w:rsid w:val="006A3181"/>
    <w:rsid w:val="006A39AE"/>
    <w:rsid w:val="006A441D"/>
    <w:rsid w:val="006A6639"/>
    <w:rsid w:val="006B5B69"/>
    <w:rsid w:val="006B5BD4"/>
    <w:rsid w:val="006B6B15"/>
    <w:rsid w:val="006C20C4"/>
    <w:rsid w:val="006C22FC"/>
    <w:rsid w:val="006C7A47"/>
    <w:rsid w:val="006C7C34"/>
    <w:rsid w:val="006D151A"/>
    <w:rsid w:val="006D1813"/>
    <w:rsid w:val="006D5962"/>
    <w:rsid w:val="006E27D1"/>
    <w:rsid w:val="006E5B76"/>
    <w:rsid w:val="006E7D43"/>
    <w:rsid w:val="006F2930"/>
    <w:rsid w:val="006F30A0"/>
    <w:rsid w:val="006F5FFA"/>
    <w:rsid w:val="0070422F"/>
    <w:rsid w:val="00704408"/>
    <w:rsid w:val="007045A8"/>
    <w:rsid w:val="00712CDD"/>
    <w:rsid w:val="00712DC4"/>
    <w:rsid w:val="007130A7"/>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0785"/>
    <w:rsid w:val="00825DCB"/>
    <w:rsid w:val="00830043"/>
    <w:rsid w:val="00834DE3"/>
    <w:rsid w:val="00842FC0"/>
    <w:rsid w:val="008440E1"/>
    <w:rsid w:val="00845C8A"/>
    <w:rsid w:val="00845DEA"/>
    <w:rsid w:val="0084641A"/>
    <w:rsid w:val="008576A8"/>
    <w:rsid w:val="00864238"/>
    <w:rsid w:val="00864D0E"/>
    <w:rsid w:val="008751B4"/>
    <w:rsid w:val="00876ABB"/>
    <w:rsid w:val="00882664"/>
    <w:rsid w:val="00887CFE"/>
    <w:rsid w:val="00891598"/>
    <w:rsid w:val="00892BE1"/>
    <w:rsid w:val="00892FED"/>
    <w:rsid w:val="0089369E"/>
    <w:rsid w:val="0089383E"/>
    <w:rsid w:val="00895B54"/>
    <w:rsid w:val="0089695F"/>
    <w:rsid w:val="008A5D84"/>
    <w:rsid w:val="008A7C5D"/>
    <w:rsid w:val="008B281F"/>
    <w:rsid w:val="008B36BD"/>
    <w:rsid w:val="008C226A"/>
    <w:rsid w:val="008C2808"/>
    <w:rsid w:val="008C3CEF"/>
    <w:rsid w:val="008C3DE9"/>
    <w:rsid w:val="008C4571"/>
    <w:rsid w:val="008C48B7"/>
    <w:rsid w:val="008C5D0F"/>
    <w:rsid w:val="008D229C"/>
    <w:rsid w:val="008D29D3"/>
    <w:rsid w:val="008D511C"/>
    <w:rsid w:val="008D6F0E"/>
    <w:rsid w:val="008E0B00"/>
    <w:rsid w:val="008E1744"/>
    <w:rsid w:val="008E251D"/>
    <w:rsid w:val="008E26CF"/>
    <w:rsid w:val="008E26F9"/>
    <w:rsid w:val="008E2E44"/>
    <w:rsid w:val="008E78DC"/>
    <w:rsid w:val="008F7D64"/>
    <w:rsid w:val="0090043B"/>
    <w:rsid w:val="00910638"/>
    <w:rsid w:val="00913C74"/>
    <w:rsid w:val="00914326"/>
    <w:rsid w:val="009170CF"/>
    <w:rsid w:val="00920214"/>
    <w:rsid w:val="00920727"/>
    <w:rsid w:val="009216EB"/>
    <w:rsid w:val="00926CC2"/>
    <w:rsid w:val="009300B3"/>
    <w:rsid w:val="009300C8"/>
    <w:rsid w:val="0093141D"/>
    <w:rsid w:val="00931710"/>
    <w:rsid w:val="009338E0"/>
    <w:rsid w:val="009350CE"/>
    <w:rsid w:val="00943939"/>
    <w:rsid w:val="00946BC1"/>
    <w:rsid w:val="00947EDE"/>
    <w:rsid w:val="00950C93"/>
    <w:rsid w:val="009518A0"/>
    <w:rsid w:val="0095458B"/>
    <w:rsid w:val="00954AEC"/>
    <w:rsid w:val="00955B10"/>
    <w:rsid w:val="00956B4E"/>
    <w:rsid w:val="00965CDA"/>
    <w:rsid w:val="00965FE1"/>
    <w:rsid w:val="00966176"/>
    <w:rsid w:val="009661B0"/>
    <w:rsid w:val="00966569"/>
    <w:rsid w:val="00966906"/>
    <w:rsid w:val="009669EC"/>
    <w:rsid w:val="00967CC9"/>
    <w:rsid w:val="00972AAC"/>
    <w:rsid w:val="00975516"/>
    <w:rsid w:val="00977BBB"/>
    <w:rsid w:val="00985517"/>
    <w:rsid w:val="00985612"/>
    <w:rsid w:val="00992A6F"/>
    <w:rsid w:val="009938ED"/>
    <w:rsid w:val="009A0FD5"/>
    <w:rsid w:val="009A1476"/>
    <w:rsid w:val="009B7330"/>
    <w:rsid w:val="009C0ACC"/>
    <w:rsid w:val="009C2113"/>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5DBE"/>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1213"/>
    <w:rsid w:val="00AB184D"/>
    <w:rsid w:val="00AB3D9D"/>
    <w:rsid w:val="00AB5F1A"/>
    <w:rsid w:val="00AB6F51"/>
    <w:rsid w:val="00AB701F"/>
    <w:rsid w:val="00AC0E27"/>
    <w:rsid w:val="00AC63CE"/>
    <w:rsid w:val="00AC644A"/>
    <w:rsid w:val="00AD253C"/>
    <w:rsid w:val="00AD4B91"/>
    <w:rsid w:val="00AE052B"/>
    <w:rsid w:val="00AE55BF"/>
    <w:rsid w:val="00AE57F7"/>
    <w:rsid w:val="00AF188F"/>
    <w:rsid w:val="00AF5EB7"/>
    <w:rsid w:val="00AF6208"/>
    <w:rsid w:val="00AF71DD"/>
    <w:rsid w:val="00B04AEC"/>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83B"/>
    <w:rsid w:val="00B93A99"/>
    <w:rsid w:val="00B94AB5"/>
    <w:rsid w:val="00B95CD3"/>
    <w:rsid w:val="00BA1E62"/>
    <w:rsid w:val="00BA633E"/>
    <w:rsid w:val="00BB2636"/>
    <w:rsid w:val="00BB39E9"/>
    <w:rsid w:val="00BC02B0"/>
    <w:rsid w:val="00BC3F3E"/>
    <w:rsid w:val="00BC740F"/>
    <w:rsid w:val="00BD0CC3"/>
    <w:rsid w:val="00BD12AC"/>
    <w:rsid w:val="00BD34F9"/>
    <w:rsid w:val="00BD57B1"/>
    <w:rsid w:val="00BD64D2"/>
    <w:rsid w:val="00BE4B38"/>
    <w:rsid w:val="00BE4D1B"/>
    <w:rsid w:val="00BF69E7"/>
    <w:rsid w:val="00BF7D26"/>
    <w:rsid w:val="00C02D53"/>
    <w:rsid w:val="00C04BF5"/>
    <w:rsid w:val="00C04DC1"/>
    <w:rsid w:val="00C04DC6"/>
    <w:rsid w:val="00C126DD"/>
    <w:rsid w:val="00C145B6"/>
    <w:rsid w:val="00C20255"/>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455F"/>
    <w:rsid w:val="00C953B2"/>
    <w:rsid w:val="00C96A72"/>
    <w:rsid w:val="00C9729B"/>
    <w:rsid w:val="00CA1C76"/>
    <w:rsid w:val="00CA280A"/>
    <w:rsid w:val="00CA315B"/>
    <w:rsid w:val="00CB1753"/>
    <w:rsid w:val="00CC00D8"/>
    <w:rsid w:val="00CC1F1A"/>
    <w:rsid w:val="00CC2C63"/>
    <w:rsid w:val="00CC308A"/>
    <w:rsid w:val="00CC42D5"/>
    <w:rsid w:val="00CC5C27"/>
    <w:rsid w:val="00CC6376"/>
    <w:rsid w:val="00CD51AF"/>
    <w:rsid w:val="00CD566B"/>
    <w:rsid w:val="00CD67B3"/>
    <w:rsid w:val="00CE3462"/>
    <w:rsid w:val="00CE373D"/>
    <w:rsid w:val="00CE4F41"/>
    <w:rsid w:val="00CF0562"/>
    <w:rsid w:val="00CF1B9A"/>
    <w:rsid w:val="00CF2221"/>
    <w:rsid w:val="00D043A7"/>
    <w:rsid w:val="00D11924"/>
    <w:rsid w:val="00D121A1"/>
    <w:rsid w:val="00D12EDF"/>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0903"/>
    <w:rsid w:val="00D81F6F"/>
    <w:rsid w:val="00D82E74"/>
    <w:rsid w:val="00D87F0D"/>
    <w:rsid w:val="00D92185"/>
    <w:rsid w:val="00D936ED"/>
    <w:rsid w:val="00D95D58"/>
    <w:rsid w:val="00D97D81"/>
    <w:rsid w:val="00DA2E36"/>
    <w:rsid w:val="00DA42FF"/>
    <w:rsid w:val="00DB4026"/>
    <w:rsid w:val="00DB4F7D"/>
    <w:rsid w:val="00DB5BC6"/>
    <w:rsid w:val="00DB66D3"/>
    <w:rsid w:val="00DC1553"/>
    <w:rsid w:val="00DD43B0"/>
    <w:rsid w:val="00DD5520"/>
    <w:rsid w:val="00DD7378"/>
    <w:rsid w:val="00DE1561"/>
    <w:rsid w:val="00DE27BC"/>
    <w:rsid w:val="00DE5650"/>
    <w:rsid w:val="00DE6127"/>
    <w:rsid w:val="00DF0630"/>
    <w:rsid w:val="00DF2ACA"/>
    <w:rsid w:val="00E005F2"/>
    <w:rsid w:val="00E0108F"/>
    <w:rsid w:val="00E043CB"/>
    <w:rsid w:val="00E045D3"/>
    <w:rsid w:val="00E0482A"/>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5D0C"/>
    <w:rsid w:val="00E57B01"/>
    <w:rsid w:val="00E614EF"/>
    <w:rsid w:val="00E63B32"/>
    <w:rsid w:val="00E64E02"/>
    <w:rsid w:val="00E6616F"/>
    <w:rsid w:val="00E6642E"/>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0B73"/>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9DF"/>
    <w:rsid w:val="00F51F15"/>
    <w:rsid w:val="00F558B4"/>
    <w:rsid w:val="00F55A37"/>
    <w:rsid w:val="00F611EB"/>
    <w:rsid w:val="00F612B0"/>
    <w:rsid w:val="00F711E2"/>
    <w:rsid w:val="00F726B8"/>
    <w:rsid w:val="00F8408F"/>
    <w:rsid w:val="00F906EF"/>
    <w:rsid w:val="00F9288C"/>
    <w:rsid w:val="00FA0512"/>
    <w:rsid w:val="00FA1742"/>
    <w:rsid w:val="00FA239A"/>
    <w:rsid w:val="00FA27C0"/>
    <w:rsid w:val="00FA4143"/>
    <w:rsid w:val="00FA592C"/>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179"/>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F5FFA"/>
    <w:rPr>
      <w:rFonts w:ascii="Arial" w:hAnsi="Arial"/>
      <w:szCs w:val="22"/>
      <w:lang w:val="en-US" w:eastAsia="en-US"/>
    </w:rPr>
  </w:style>
  <w:style w:type="character" w:customStyle="1" w:styleId="NOZchn">
    <w:name w:val="NO Zchn"/>
    <w:link w:val="NO"/>
    <w:qFormat/>
    <w:locked/>
    <w:rsid w:val="00CC42D5"/>
    <w:rPr>
      <w:rFonts w:ascii="Times New Roman" w:eastAsia="Times New Roman" w:hAnsi="Times New Roman"/>
      <w:lang w:eastAsia="en-US"/>
    </w:rPr>
  </w:style>
  <w:style w:type="paragraph" w:customStyle="1" w:styleId="TAL">
    <w:name w:val="TAL"/>
    <w:basedOn w:val="Normal"/>
    <w:link w:val="TALCar"/>
    <w:qFormat/>
    <w:rsid w:val="00D80903"/>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D80903"/>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11808482">
      <w:bodyDiv w:val="1"/>
      <w:marLeft w:val="0"/>
      <w:marRight w:val="0"/>
      <w:marTop w:val="0"/>
      <w:marBottom w:val="0"/>
      <w:divBdr>
        <w:top w:val="none" w:sz="0" w:space="0" w:color="auto"/>
        <w:left w:val="none" w:sz="0" w:space="0" w:color="auto"/>
        <w:bottom w:val="none" w:sz="0" w:space="0" w:color="auto"/>
        <w:right w:val="none" w:sz="0" w:space="0" w:color="auto"/>
      </w:divBdr>
      <w:divsChild>
        <w:div w:id="160052626">
          <w:marLeft w:val="547"/>
          <w:marRight w:val="0"/>
          <w:marTop w:val="60"/>
          <w:marBottom w:val="0"/>
          <w:divBdr>
            <w:top w:val="none" w:sz="0" w:space="0" w:color="auto"/>
            <w:left w:val="none" w:sz="0" w:space="0" w:color="auto"/>
            <w:bottom w:val="none" w:sz="0" w:space="0" w:color="auto"/>
            <w:right w:val="none" w:sz="0" w:space="0" w:color="auto"/>
          </w:divBdr>
        </w:div>
        <w:div w:id="614293911">
          <w:marLeft w:val="547"/>
          <w:marRight w:val="0"/>
          <w:marTop w:val="60"/>
          <w:marBottom w:val="0"/>
          <w:divBdr>
            <w:top w:val="none" w:sz="0" w:space="0" w:color="auto"/>
            <w:left w:val="none" w:sz="0" w:space="0" w:color="auto"/>
            <w:bottom w:val="none" w:sz="0" w:space="0" w:color="auto"/>
            <w:right w:val="none" w:sz="0" w:space="0" w:color="auto"/>
          </w:divBdr>
        </w:div>
        <w:div w:id="1305890103">
          <w:marLeft w:val="547"/>
          <w:marRight w:val="0"/>
          <w:marTop w:val="60"/>
          <w:marBottom w:val="0"/>
          <w:divBdr>
            <w:top w:val="none" w:sz="0" w:space="0" w:color="auto"/>
            <w:left w:val="none" w:sz="0" w:space="0" w:color="auto"/>
            <w:bottom w:val="none" w:sz="0" w:space="0" w:color="auto"/>
            <w:right w:val="none" w:sz="0" w:space="0" w:color="auto"/>
          </w:divBdr>
        </w:div>
      </w:divsChild>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9bis-e/Docs//R2-2210554.zip" TargetMode="External"/><Relationship Id="rId3" Type="http://schemas.openxmlformats.org/officeDocument/2006/relationships/settings" Target="settings.xml"/><Relationship Id="rId7" Type="http://schemas.openxmlformats.org/officeDocument/2006/relationships/hyperlink" Target="http://www.3gpp.org/ftp//tsg_sa/WG2_Arch/TSGS2_136AH_Incheon/Docs//S2-200173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787</TotalTime>
  <Pages>5</Pages>
  <Words>2707</Words>
  <Characters>15949</Characters>
  <Application>Microsoft Office Word</Application>
  <DocSecurity>0</DocSecurity>
  <Lines>498</Lines>
  <Paragraphs>333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52</cp:revision>
  <cp:lastPrinted>2009-10-21T14:47:00Z</cp:lastPrinted>
  <dcterms:created xsi:type="dcterms:W3CDTF">2019-01-22T06:45:00Z</dcterms:created>
  <dcterms:modified xsi:type="dcterms:W3CDTF">2022-11-04T03:35:00Z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